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03D36295" w:rsidR="001E489F" w:rsidRPr="006C2E80" w:rsidRDefault="00F27D4F" w:rsidP="007861B8">
      <w:pPr>
        <w:pStyle w:val="a3"/>
        <w:tabs>
          <w:tab w:val="right" w:pos="9638"/>
        </w:tabs>
        <w:rPr>
          <w:sz w:val="24"/>
          <w:szCs w:val="24"/>
        </w:rPr>
      </w:pPr>
      <w:r w:rsidRPr="0046289C">
        <w:rPr>
          <w:rFonts w:eastAsia="Arial Unicode MS" w:cs="Arial"/>
          <w:bCs/>
          <w:sz w:val="24"/>
        </w:rPr>
        <w:t>3GP</w:t>
      </w:r>
      <w:r>
        <w:rPr>
          <w:rFonts w:eastAsia="Arial Unicode MS" w:cs="Arial"/>
          <w:bCs/>
          <w:sz w:val="24"/>
        </w:rPr>
        <w:t>P TSG-WG SA2 Meeting #169</w:t>
      </w:r>
      <w:r w:rsidR="001E489F" w:rsidRPr="007861B8">
        <w:rPr>
          <w:sz w:val="24"/>
          <w:szCs w:val="24"/>
          <w:lang w:eastAsia="ja-JP"/>
        </w:rPr>
        <w:t xml:space="preserve"> </w:t>
      </w:r>
      <w:r w:rsidR="001E489F"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S2</w:t>
      </w:r>
      <w:r w:rsidR="001E489F"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250</w:t>
      </w:r>
      <w:ins w:id="0" w:author="Huawei Tue" w:date="2025-05-20T15:03:00Z">
        <w:r w:rsidR="00302690">
          <w:rPr>
            <w:sz w:val="24"/>
            <w:szCs w:val="24"/>
            <w:lang w:eastAsia="ja-JP"/>
          </w:rPr>
          <w:t>566</w:t>
        </w:r>
      </w:ins>
      <w:ins w:id="1" w:author="Huawei Tue" w:date="2025-05-20T15:08:00Z">
        <w:r w:rsidR="00302690">
          <w:rPr>
            <w:sz w:val="24"/>
            <w:szCs w:val="24"/>
            <w:lang w:eastAsia="ja-JP"/>
          </w:rPr>
          <w:t>8</w:t>
        </w:r>
      </w:ins>
      <w:del w:id="2" w:author="Huawei Tue" w:date="2025-05-20T15:08:00Z">
        <w:r w:rsidR="00CE5DFA" w:rsidDel="00302690">
          <w:rPr>
            <w:sz w:val="24"/>
            <w:szCs w:val="24"/>
            <w:lang w:eastAsia="ja-JP"/>
          </w:rPr>
          <w:delText>537</w:delText>
        </w:r>
        <w:r w:rsidR="00823C6E" w:rsidDel="00302690">
          <w:rPr>
            <w:sz w:val="24"/>
            <w:szCs w:val="24"/>
            <w:lang w:eastAsia="ja-JP"/>
          </w:rPr>
          <w:delText>3</w:delText>
        </w:r>
      </w:del>
      <w:ins w:id="3" w:author="Huawei" w:date="2025-05-16T17:56:00Z">
        <w:del w:id="4" w:author="Huawei Tue" w:date="2025-05-20T15:04:00Z">
          <w:r w:rsidR="008F1401" w:rsidDel="00302690">
            <w:rPr>
              <w:sz w:val="24"/>
              <w:szCs w:val="24"/>
              <w:lang w:eastAsia="ja-JP"/>
            </w:rPr>
            <w:delText>r0</w:delText>
          </w:r>
        </w:del>
        <w:del w:id="5" w:author="Huawei Tue" w:date="2025-05-20T14:06:00Z">
          <w:r w:rsidR="008F1401" w:rsidDel="00E20211">
            <w:rPr>
              <w:sz w:val="24"/>
              <w:szCs w:val="24"/>
              <w:lang w:eastAsia="ja-JP"/>
            </w:rPr>
            <w:delText>1</w:delText>
          </w:r>
        </w:del>
      </w:ins>
    </w:p>
    <w:p w14:paraId="11C88A41" w14:textId="70FA8D97" w:rsidR="001E489F" w:rsidRPr="007861B8" w:rsidRDefault="00F27D4F" w:rsidP="007861B8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8F26BC">
        <w:rPr>
          <w:rFonts w:eastAsia="Arial Unicode MS" w:cs="Arial"/>
          <w:bCs/>
          <w:sz w:val="24"/>
        </w:rPr>
        <w:t>Fukuoka City, Fukuoka, JP</w:t>
      </w:r>
      <w:r w:rsidRPr="00F4738E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19</w:t>
      </w:r>
      <w:r w:rsidRPr="001C0699">
        <w:rPr>
          <w:rFonts w:eastAsia="Arial Unicode MS" w:cs="Arial"/>
          <w:bCs/>
          <w:sz w:val="24"/>
          <w:vertAlign w:val="superscript"/>
        </w:rPr>
        <w:t>th</w:t>
      </w:r>
      <w:r>
        <w:rPr>
          <w:rFonts w:eastAsia="Arial Unicode MS" w:cs="Arial"/>
          <w:bCs/>
          <w:sz w:val="24"/>
        </w:rPr>
        <w:t xml:space="preserve"> May </w:t>
      </w:r>
      <w:r w:rsidRPr="00F4738E">
        <w:rPr>
          <w:rFonts w:eastAsia="Arial Unicode MS" w:cs="Arial"/>
          <w:bCs/>
          <w:sz w:val="24"/>
        </w:rPr>
        <w:t>–</w:t>
      </w:r>
      <w:r>
        <w:rPr>
          <w:rFonts w:eastAsia="Arial Unicode MS" w:cs="Arial"/>
          <w:bCs/>
          <w:sz w:val="24"/>
        </w:rPr>
        <w:t xml:space="preserve"> 23</w:t>
      </w:r>
      <w:r w:rsidRPr="008F26BC">
        <w:rPr>
          <w:rFonts w:eastAsia="Arial Unicode MS" w:cs="Arial"/>
          <w:bCs/>
          <w:sz w:val="24"/>
          <w:vertAlign w:val="superscript"/>
        </w:rPr>
        <w:t>rd</w:t>
      </w:r>
      <w:r>
        <w:rPr>
          <w:rFonts w:eastAsia="Arial Unicode MS" w:cs="Arial"/>
          <w:bCs/>
          <w:sz w:val="24"/>
        </w:rPr>
        <w:t xml:space="preserve"> May, </w:t>
      </w:r>
      <w:r w:rsidRPr="009B64E4">
        <w:rPr>
          <w:rFonts w:eastAsia="Arial Unicode MS" w:cs="Arial"/>
          <w:bCs/>
          <w:sz w:val="24"/>
        </w:rPr>
        <w:t>202</w:t>
      </w:r>
      <w:r>
        <w:rPr>
          <w:rFonts w:eastAsia="Arial Unicode MS" w:cs="Arial"/>
          <w:bCs/>
          <w:sz w:val="24"/>
        </w:rPr>
        <w:t>5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del w:id="6" w:author="Huawei Tue" w:date="2025-05-20T15:04:00Z">
        <w:r w:rsidR="001E489F" w:rsidRPr="007861B8" w:rsidDel="00302690">
          <w:rPr>
            <w:rFonts w:eastAsia="Batang" w:cs="Arial"/>
            <w:lang w:eastAsia="zh-CN"/>
          </w:rPr>
          <w:delText>xx-</w:delText>
        </w:r>
      </w:del>
      <w:ins w:id="7" w:author="Huawei Tue" w:date="2025-05-20T15:04:00Z">
        <w:r w:rsidR="00302690">
          <w:rPr>
            <w:rFonts w:eastAsia="Batang" w:cs="Arial"/>
            <w:lang w:eastAsia="zh-CN"/>
          </w:rPr>
          <w:t>S2-2505373r02</w:t>
        </w:r>
      </w:ins>
      <w:del w:id="8" w:author="Huawei Tue" w:date="2025-05-20T15:04:00Z">
        <w:r w:rsidR="001E489F" w:rsidRPr="007861B8" w:rsidDel="00302690">
          <w:rPr>
            <w:rFonts w:eastAsia="Batang" w:cs="Arial"/>
            <w:lang w:eastAsia="zh-CN"/>
          </w:rPr>
          <w:delText>yyxxxx</w:delText>
        </w:r>
      </w:del>
      <w:r w:rsidR="001E489F" w:rsidRPr="007861B8">
        <w:rPr>
          <w:rFonts w:eastAsia="Batang" w:cs="Arial"/>
          <w:lang w:eastAsia="zh-CN"/>
        </w:rPr>
        <w:t>)</w:t>
      </w:r>
    </w:p>
    <w:p w14:paraId="6B417959" w14:textId="2EA0EC7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70C84" w:rsidRPr="00070C84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F27D4F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F27D4F" w:rsidRPr="00F27D4F">
        <w:rPr>
          <w:rFonts w:ascii="Arial" w:eastAsia="Batang" w:hAnsi="Arial" w:hint="eastAsia"/>
          <w:b/>
          <w:sz w:val="24"/>
          <w:szCs w:val="24"/>
          <w:lang w:val="en-US" w:eastAsia="zh-CN"/>
        </w:rPr>
        <w:t>(</w:t>
      </w:r>
      <w:r w:rsidR="00F27D4F" w:rsidRPr="00F27D4F">
        <w:rPr>
          <w:rFonts w:ascii="Arial" w:eastAsia="Batang" w:hAnsi="Arial"/>
          <w:b/>
          <w:sz w:val="24"/>
          <w:szCs w:val="24"/>
          <w:lang w:val="en-US" w:eastAsia="zh-CN"/>
        </w:rPr>
        <w:t>Moderator)</w:t>
      </w:r>
    </w:p>
    <w:p w14:paraId="49D92DA3" w14:textId="5F086ED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E5DFA" w:rsidRPr="00CE5DFA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070C84" w:rsidRPr="00070C84">
        <w:rPr>
          <w:rFonts w:ascii="Arial" w:eastAsia="Batang" w:hAnsi="Arial" w:cs="Arial"/>
          <w:b/>
          <w:sz w:val="24"/>
          <w:szCs w:val="24"/>
          <w:lang w:eastAsia="zh-CN"/>
        </w:rPr>
        <w:t>SID on Architecture support of Ambient power-enabled Internet of Things-Phase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002AB7C3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70C84">
        <w:rPr>
          <w:rFonts w:ascii="Arial" w:eastAsia="Batang" w:hAnsi="Arial"/>
          <w:b/>
          <w:sz w:val="24"/>
          <w:szCs w:val="24"/>
          <w:lang w:val="en-US" w:eastAsia="zh-CN"/>
        </w:rPr>
        <w:t>30.2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F8C51C0" w:rsid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070C84" w:rsidRPr="00070C84">
        <w:rPr>
          <w:lang w:eastAsia="ja-JP"/>
        </w:rPr>
        <w:t>Study on Architecture support of Ambient power-enabled Internet of Things-Phase 2</w:t>
      </w:r>
    </w:p>
    <w:p w14:paraId="1845B441" w14:textId="4A238AF9" w:rsidR="001E489F" w:rsidRPr="00BA3A53" w:rsidRDefault="001E489F" w:rsidP="001E489F">
      <w:pPr>
        <w:pStyle w:val="Guidance"/>
      </w:pPr>
    </w:p>
    <w:p w14:paraId="4520DCE2" w14:textId="30DC28A1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F715F6" w:rsidRPr="00F715F6">
        <w:rPr>
          <w:lang w:eastAsia="ja-JP"/>
        </w:rPr>
        <w:t>FS_AmbientIoT-ARC-Ph2</w:t>
      </w:r>
    </w:p>
    <w:p w14:paraId="2892DBBC" w14:textId="77777777" w:rsidR="00F0289C" w:rsidRDefault="00F0289C" w:rsidP="009C5840">
      <w:pPr>
        <w:rPr>
          <w:lang w:eastAsia="ja-JP"/>
        </w:rPr>
      </w:pPr>
    </w:p>
    <w:p w14:paraId="15B1DB90" w14:textId="1C98AF89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880E41F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9C5840">
        <w:rPr>
          <w:lang w:eastAsia="ja-JP"/>
        </w:rPr>
        <w:t>20</w:t>
      </w:r>
    </w:p>
    <w:p w14:paraId="0F6B4D92" w14:textId="1CD3EB8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E3F534C" w:rsidR="001E489F" w:rsidRDefault="006610AB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4E6B5B88" w:rsidR="001E489F" w:rsidRDefault="006610A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7A350D8" w:rsidR="001E489F" w:rsidRDefault="006610A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60DE60E" w:rsidR="001E489F" w:rsidRDefault="006610AB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1968D18" w:rsidR="007861B8" w:rsidRDefault="002F4B3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993"/>
        <w:gridCol w:w="992"/>
        <w:gridCol w:w="5635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1792E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3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21792E">
        <w:trPr>
          <w:cantSplit/>
          <w:jc w:val="center"/>
        </w:trPr>
        <w:tc>
          <w:tcPr>
            <w:tcW w:w="1693" w:type="dxa"/>
          </w:tcPr>
          <w:p w14:paraId="68BCEFEC" w14:textId="417575B4" w:rsidR="001E489F" w:rsidRDefault="0021792E" w:rsidP="005875D6">
            <w:pPr>
              <w:pStyle w:val="TAL"/>
            </w:pPr>
            <w:r w:rsidRPr="0021792E">
              <w:t>AmbientIoT-ARC</w:t>
            </w:r>
          </w:p>
        </w:tc>
        <w:tc>
          <w:tcPr>
            <w:tcW w:w="993" w:type="dxa"/>
          </w:tcPr>
          <w:p w14:paraId="334D300A" w14:textId="1F5E2B94" w:rsidR="001E489F" w:rsidRDefault="0021792E" w:rsidP="005875D6">
            <w:pPr>
              <w:pStyle w:val="TAL"/>
            </w:pPr>
            <w:r>
              <w:t>SA2</w:t>
            </w:r>
          </w:p>
        </w:tc>
        <w:tc>
          <w:tcPr>
            <w:tcW w:w="992" w:type="dxa"/>
          </w:tcPr>
          <w:p w14:paraId="3338BA6A" w14:textId="06B4C91C" w:rsidR="001E489F" w:rsidRDefault="0021792E" w:rsidP="005875D6">
            <w:pPr>
              <w:pStyle w:val="TAL"/>
            </w:pPr>
            <w:r w:rsidRPr="0021792E">
              <w:t>1070010</w:t>
            </w:r>
          </w:p>
        </w:tc>
        <w:tc>
          <w:tcPr>
            <w:tcW w:w="5635" w:type="dxa"/>
          </w:tcPr>
          <w:p w14:paraId="225432A0" w14:textId="242C7501" w:rsidR="001E489F" w:rsidRPr="00251D80" w:rsidRDefault="0021792E" w:rsidP="005875D6">
            <w:pPr>
              <w:pStyle w:val="TAL"/>
            </w:pPr>
            <w:r>
              <w:t xml:space="preserve">Work item on </w:t>
            </w:r>
            <w:r w:rsidRPr="00C23171">
              <w:t>Architecture support of Ambient power-enabled Internet of Things</w:t>
            </w:r>
            <w:r>
              <w:t xml:space="preserve"> in rel-19</w:t>
            </w:r>
          </w:p>
        </w:tc>
      </w:tr>
      <w:tr w:rsidR="0021792E" w14:paraId="31B9A573" w14:textId="77777777" w:rsidTr="0021792E">
        <w:trPr>
          <w:cantSplit/>
          <w:jc w:val="center"/>
        </w:trPr>
        <w:tc>
          <w:tcPr>
            <w:tcW w:w="1693" w:type="dxa"/>
          </w:tcPr>
          <w:p w14:paraId="1F318A0F" w14:textId="21A08A1E" w:rsidR="0021792E" w:rsidRPr="0021792E" w:rsidRDefault="0021792E" w:rsidP="005875D6">
            <w:pPr>
              <w:pStyle w:val="TAL"/>
            </w:pPr>
            <w:r w:rsidRPr="0021792E">
              <w:t>FS_AmbientIoT</w:t>
            </w:r>
          </w:p>
        </w:tc>
        <w:tc>
          <w:tcPr>
            <w:tcW w:w="993" w:type="dxa"/>
          </w:tcPr>
          <w:p w14:paraId="4A8A35E5" w14:textId="2CBF2651" w:rsidR="0021792E" w:rsidRDefault="0021792E" w:rsidP="005875D6">
            <w:pPr>
              <w:pStyle w:val="TAL"/>
            </w:pPr>
            <w:r>
              <w:t>SA2</w:t>
            </w:r>
          </w:p>
        </w:tc>
        <w:tc>
          <w:tcPr>
            <w:tcW w:w="992" w:type="dxa"/>
          </w:tcPr>
          <w:p w14:paraId="334260DE" w14:textId="2F4A990D" w:rsidR="0021792E" w:rsidRPr="0021792E" w:rsidRDefault="0021792E" w:rsidP="005875D6">
            <w:pPr>
              <w:pStyle w:val="TAL"/>
            </w:pPr>
            <w:r w:rsidRPr="0021792E">
              <w:t>1020071</w:t>
            </w:r>
          </w:p>
        </w:tc>
        <w:tc>
          <w:tcPr>
            <w:tcW w:w="5635" w:type="dxa"/>
          </w:tcPr>
          <w:p w14:paraId="148AF3DA" w14:textId="6B298FE2" w:rsidR="0021792E" w:rsidRDefault="0021792E" w:rsidP="005875D6">
            <w:pPr>
              <w:pStyle w:val="TAL"/>
            </w:pPr>
            <w:r w:rsidRPr="0021792E">
              <w:t>Study item on Architecture support of Ambient power-enabled Internet of Things in rel-19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AC4E18F" w:rsidR="001E489F" w:rsidRDefault="0021792E" w:rsidP="005875D6">
            <w:pPr>
              <w:pStyle w:val="TAL"/>
            </w:pPr>
            <w:r w:rsidRPr="0021792E">
              <w:t>1020085</w:t>
            </w:r>
          </w:p>
        </w:tc>
        <w:tc>
          <w:tcPr>
            <w:tcW w:w="3326" w:type="dxa"/>
          </w:tcPr>
          <w:p w14:paraId="3AC061FD" w14:textId="2CA38FBF" w:rsidR="001E489F" w:rsidRDefault="0021792E" w:rsidP="005875D6">
            <w:pPr>
              <w:pStyle w:val="TAL"/>
            </w:pPr>
            <w:r w:rsidRPr="0021792E">
              <w:t>Study on solutions for Ambient IoT (Internet of Things) in NR</w:t>
            </w:r>
          </w:p>
        </w:tc>
        <w:tc>
          <w:tcPr>
            <w:tcW w:w="5099" w:type="dxa"/>
          </w:tcPr>
          <w:p w14:paraId="017BF4B1" w14:textId="786B0207" w:rsidR="001E489F" w:rsidRPr="00251D80" w:rsidRDefault="0021792E" w:rsidP="0021792E">
            <w:pPr>
              <w:pStyle w:val="TAL"/>
            </w:pPr>
            <w:r w:rsidRPr="0021792E">
              <w:t>RAN aspects of the Ambient IoT feature in Rel-19</w:t>
            </w:r>
          </w:p>
        </w:tc>
      </w:tr>
      <w:tr w:rsidR="0021792E" w14:paraId="1F659508" w14:textId="77777777" w:rsidTr="005875D6">
        <w:trPr>
          <w:cantSplit/>
          <w:jc w:val="center"/>
        </w:trPr>
        <w:tc>
          <w:tcPr>
            <w:tcW w:w="1101" w:type="dxa"/>
          </w:tcPr>
          <w:p w14:paraId="57A0D662" w14:textId="54EA815C" w:rsidR="0021792E" w:rsidRPr="0021792E" w:rsidRDefault="0021792E" w:rsidP="005875D6">
            <w:pPr>
              <w:pStyle w:val="TAL"/>
            </w:pPr>
            <w:r w:rsidRPr="0021792E">
              <w:t>1020030</w:t>
            </w:r>
          </w:p>
        </w:tc>
        <w:tc>
          <w:tcPr>
            <w:tcW w:w="3326" w:type="dxa"/>
          </w:tcPr>
          <w:p w14:paraId="504D59A6" w14:textId="17B05F23" w:rsidR="0021792E" w:rsidRPr="0021792E" w:rsidRDefault="0021792E" w:rsidP="005875D6">
            <w:pPr>
              <w:pStyle w:val="TAL"/>
            </w:pPr>
            <w:r w:rsidRPr="0021792E">
              <w:t>Service requirements for Ambient power-enabled IoT</w:t>
            </w:r>
          </w:p>
        </w:tc>
        <w:tc>
          <w:tcPr>
            <w:tcW w:w="5099" w:type="dxa"/>
          </w:tcPr>
          <w:p w14:paraId="42750C4C" w14:textId="0AA4E48F" w:rsidR="0021792E" w:rsidRPr="0021792E" w:rsidRDefault="0021792E" w:rsidP="0021792E">
            <w:pPr>
              <w:pStyle w:val="TAL"/>
            </w:pPr>
            <w:r w:rsidRPr="0021792E">
              <w:t>SA1 requirements for Ambient IoT in Rel-19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6461A83F" w14:textId="0CA663D8" w:rsidR="003A117C" w:rsidRDefault="003A117C" w:rsidP="003A117C">
      <w:r>
        <w:t xml:space="preserve">Ambient IoT is expected to support additional features and aspects which will require study work in SA2 in Rel-20, including supporting new devices and </w:t>
      </w:r>
      <w:r w:rsidR="00DA2D06">
        <w:t>scenarios</w:t>
      </w:r>
      <w:r>
        <w:t>, in addition to aspects which were studied or concluded on in Rel-19 Ambient IoT study, which were not included in normative work.</w:t>
      </w:r>
    </w:p>
    <w:p w14:paraId="293AA72B" w14:textId="2BB26394" w:rsidR="001E489F" w:rsidRDefault="003A117C" w:rsidP="003A117C">
      <w:r>
        <w:t>RAN (TR 38.848) captures traffic assumption of an Ambient IoT device which includes:</w:t>
      </w:r>
    </w:p>
    <w:p w14:paraId="2AF063D5" w14:textId="2BCA0991" w:rsidR="003A117C" w:rsidRDefault="003A117C" w:rsidP="003A117C">
      <w:pPr>
        <w:pStyle w:val="B1"/>
      </w:pPr>
      <w:r>
        <w:t>-</w:t>
      </w:r>
      <w:r>
        <w:tab/>
        <w:t xml:space="preserve">DT: Device-terminated; and </w:t>
      </w:r>
    </w:p>
    <w:p w14:paraId="63329BC6" w14:textId="00DDDACB" w:rsidR="003A117C" w:rsidRDefault="003A117C" w:rsidP="003A117C">
      <w:pPr>
        <w:pStyle w:val="B1"/>
      </w:pPr>
      <w:r>
        <w:t>-</w:t>
      </w:r>
      <w:r>
        <w:tab/>
        <w:t>DO: Device-originated. While DO further includes:</w:t>
      </w:r>
    </w:p>
    <w:p w14:paraId="278EDA04" w14:textId="5A1F4C6D" w:rsidR="003A117C" w:rsidRDefault="003A117C" w:rsidP="003A117C">
      <w:pPr>
        <w:pStyle w:val="B2"/>
      </w:pPr>
      <w:r>
        <w:t>-</w:t>
      </w:r>
      <w:r>
        <w:tab/>
        <w:t>DO-A: Device-originated – autonomous; and</w:t>
      </w:r>
    </w:p>
    <w:p w14:paraId="75A2E161" w14:textId="0E90ECB3" w:rsidR="003A117C" w:rsidRDefault="003A117C" w:rsidP="003A117C">
      <w:pPr>
        <w:pStyle w:val="B2"/>
      </w:pPr>
      <w:r>
        <w:t>-</w:t>
      </w:r>
      <w:r>
        <w:tab/>
        <w:t>DO-DTT: Device-originated – device-terminated triggered.</w:t>
      </w:r>
    </w:p>
    <w:p w14:paraId="68D53C0F" w14:textId="6F49DBA8" w:rsidR="00BC5AE8" w:rsidRDefault="00BC5AE8" w:rsidP="00BC5AE8">
      <w:r w:rsidRPr="00BC5AE8">
        <w:t>In order to support new business models (e.g., sensor data report), DO-A type of communication is critical for Rel-20 study.</w:t>
      </w:r>
    </w:p>
    <w:p w14:paraId="7F7CA886" w14:textId="1C89CA67" w:rsidR="00BC5AE8" w:rsidRPr="006C2E80" w:rsidRDefault="00BC5AE8" w:rsidP="00BC5AE8">
      <w:r w:rsidRPr="00BC5AE8">
        <w:t xml:space="preserve">For the </w:t>
      </w:r>
      <w:r w:rsidRPr="00C23171">
        <w:t>aspects which were studied or concluded in Rel-19</w:t>
      </w:r>
      <w:r>
        <w:t xml:space="preserve"> but not included in the Rel-19 normative work,</w:t>
      </w:r>
      <w:r w:rsidRPr="00BC5AE8">
        <w:t xml:space="preserve"> TR 23.700-13 contains conclusions for aspects such as reader authorization etc, and those aspects should not be revisited in </w:t>
      </w:r>
      <w:r>
        <w:t>R</w:t>
      </w:r>
      <w:r w:rsidRPr="00BC5AE8">
        <w:t>el-20.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6DADD2C" w14:textId="77777777" w:rsidR="00B9724B" w:rsidRDefault="00B9724B" w:rsidP="00B9724B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 xml:space="preserve">Coordination with RAN on the final scope is required to determine the Ambient IoT device types, traffic scenarios, connectivity topologies etc. </w:t>
      </w:r>
    </w:p>
    <w:p w14:paraId="1563912B" w14:textId="77777777" w:rsidR="00B9724B" w:rsidRDefault="00B9724B" w:rsidP="00B9724B">
      <w:pPr>
        <w:rPr>
          <w:lang w:eastAsia="ja-JP"/>
        </w:rPr>
      </w:pPr>
      <w:r>
        <w:rPr>
          <w:lang w:eastAsia="ja-JP"/>
        </w:rPr>
        <w:t>The work tasks are:</w:t>
      </w:r>
    </w:p>
    <w:p w14:paraId="27C4CA3B" w14:textId="046F9F3C" w:rsidR="00B9724B" w:rsidRDefault="00B9724B" w:rsidP="00B9724B">
      <w:pPr>
        <w:pStyle w:val="B1"/>
        <w:rPr>
          <w:lang w:eastAsia="ja-JP"/>
        </w:rPr>
      </w:pPr>
      <w:r w:rsidRPr="008C2588">
        <w:rPr>
          <w:b/>
          <w:bCs/>
          <w:lang w:eastAsia="ja-JP"/>
        </w:rPr>
        <w:lastRenderedPageBreak/>
        <w:t>WT#1: Study the support of Device 1 in Topology 2</w:t>
      </w:r>
      <w:r>
        <w:rPr>
          <w:lang w:eastAsia="ja-JP"/>
        </w:rPr>
        <w:t>, including:</w:t>
      </w:r>
    </w:p>
    <w:p w14:paraId="438F0855" w14:textId="27491F80" w:rsidR="00B9724B" w:rsidRDefault="00B9724B" w:rsidP="00B9724B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Determine whether to use the User Plane option or the RRC-based option for UE Reader connectivity.</w:t>
      </w:r>
    </w:p>
    <w:p w14:paraId="613F88FB" w14:textId="606C2E00" w:rsidR="00B9724B" w:rsidRDefault="00B9724B" w:rsidP="00B9724B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How to enhance AIoT Reader Selection, considering NG-RAN Reader, fixed UE Readers and mobile UE Readers, including when a deployment supports both topologies.</w:t>
      </w:r>
    </w:p>
    <w:p w14:paraId="5D76F8CC" w14:textId="3EF119A9" w:rsidR="00B9724B" w:rsidRDefault="00B9724B" w:rsidP="00E52494">
      <w:pPr>
        <w:pStyle w:val="NO"/>
        <w:rPr>
          <w:lang w:eastAsia="ja-JP"/>
        </w:rPr>
      </w:pPr>
      <w:r>
        <w:rPr>
          <w:lang w:eastAsia="ja-JP"/>
        </w:rPr>
        <w:t>NOTE 2:</w:t>
      </w:r>
      <w:r w:rsidR="00E52494">
        <w:rPr>
          <w:lang w:eastAsia="ja-JP"/>
        </w:rPr>
        <w:tab/>
      </w:r>
      <w:r>
        <w:rPr>
          <w:lang w:eastAsia="ja-JP"/>
        </w:rPr>
        <w:t>Rel-19 TR solution and interim conclusion should be used as basis for rel-20 work. No AIoT Device impact from this WT is expected.</w:t>
      </w:r>
    </w:p>
    <w:p w14:paraId="481CC650" w14:textId="2E5EE6CD" w:rsidR="00EE7D81" w:rsidRDefault="00E20211" w:rsidP="004111D6">
      <w:pPr>
        <w:rPr>
          <w:ins w:id="9" w:author="Huawei Tue" w:date="2025-05-20T14:06:00Z"/>
          <w:lang w:eastAsia="zh-CN"/>
        </w:rPr>
      </w:pPr>
      <w:ins w:id="10" w:author="Huawei Tue" w:date="2025-05-20T14:06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Moderator Tuesday]</w:t>
        </w:r>
      </w:ins>
    </w:p>
    <w:p w14:paraId="68B2DD22" w14:textId="0D0A0A9D" w:rsidR="00E20211" w:rsidRDefault="00E20211" w:rsidP="004111D6">
      <w:pPr>
        <w:rPr>
          <w:ins w:id="11" w:author="Huawei Tue" w:date="2025-05-20T14:11:00Z"/>
          <w:lang w:eastAsia="zh-CN"/>
        </w:rPr>
      </w:pPr>
      <w:ins w:id="12" w:author="Huawei Tue" w:date="2025-05-20T14:06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>T#1</w:t>
        </w:r>
      </w:ins>
      <w:ins w:id="13" w:author="Huawei Tue" w:date="2025-05-20T14:07:00Z">
        <w:r>
          <w:rPr>
            <w:lang w:eastAsia="zh-CN"/>
          </w:rPr>
          <w:t xml:space="preserve"> </w:t>
        </w:r>
      </w:ins>
      <w:ins w:id="14" w:author="Huawei Tue" w:date="2025-05-20T14:06:00Z">
        <w:r>
          <w:rPr>
            <w:lang w:eastAsia="zh-CN"/>
          </w:rPr>
          <w:t>is generally OK</w:t>
        </w:r>
      </w:ins>
      <w:ins w:id="15" w:author="Huawei Tue" w:date="2025-05-20T14:07:00Z">
        <w:r>
          <w:rPr>
            <w:lang w:eastAsia="zh-CN"/>
          </w:rPr>
          <w:t xml:space="preserve">. </w:t>
        </w:r>
      </w:ins>
    </w:p>
    <w:p w14:paraId="09C91E38" w14:textId="6C82959F" w:rsidR="00E20211" w:rsidRDefault="00E20211" w:rsidP="004111D6">
      <w:pPr>
        <w:rPr>
          <w:lang w:eastAsia="zh-CN"/>
        </w:rPr>
      </w:pPr>
      <w:ins w:id="16" w:author="Huawei Tue" w:date="2025-05-20T14:07:00Z">
        <w:r>
          <w:rPr>
            <w:lang w:eastAsia="zh-CN"/>
          </w:rPr>
          <w:t>TU of WT#1 is increased bas</w:t>
        </w:r>
      </w:ins>
      <w:ins w:id="17" w:author="Huawei Tue" w:date="2025-05-20T14:08:00Z">
        <w:r>
          <w:rPr>
            <w:lang w:eastAsia="zh-CN"/>
          </w:rPr>
          <w:t>ed on drafting session discussion.</w:t>
        </w:r>
      </w:ins>
    </w:p>
    <w:p w14:paraId="38338E5D" w14:textId="38919CE4" w:rsidR="00B9724B" w:rsidRDefault="00B9724B" w:rsidP="00EA562F">
      <w:pPr>
        <w:pStyle w:val="B1"/>
        <w:rPr>
          <w:lang w:eastAsia="ja-JP"/>
        </w:rPr>
      </w:pPr>
      <w:r w:rsidRPr="008C2588">
        <w:rPr>
          <w:b/>
          <w:bCs/>
          <w:lang w:eastAsia="ja-JP"/>
        </w:rPr>
        <w:t>WT#2</w:t>
      </w:r>
      <w:r w:rsidR="00EA562F" w:rsidRPr="008C2588">
        <w:rPr>
          <w:b/>
          <w:bCs/>
          <w:lang w:eastAsia="ja-JP"/>
        </w:rPr>
        <w:t xml:space="preserve">: </w:t>
      </w:r>
      <w:r w:rsidRPr="008C2588">
        <w:rPr>
          <w:b/>
          <w:bCs/>
          <w:lang w:eastAsia="ja-JP"/>
        </w:rPr>
        <w:t>Study the support of DO-A Capable AIoT Devices</w:t>
      </w:r>
      <w:del w:id="18" w:author="Huawei Tue" w:date="2025-05-20T15:20:00Z">
        <w:r w:rsidRPr="008C2588" w:rsidDel="00AA64C9">
          <w:rPr>
            <w:b/>
            <w:bCs/>
            <w:lang w:eastAsia="ja-JP"/>
          </w:rPr>
          <w:delText xml:space="preserve"> i</w:delText>
        </w:r>
      </w:del>
      <w:del w:id="19" w:author="Huawei" w:date="2025-05-20T10:08:00Z">
        <w:r w:rsidRPr="008C2588" w:rsidDel="00973E9E">
          <w:rPr>
            <w:b/>
            <w:bCs/>
            <w:lang w:eastAsia="ja-JP"/>
          </w:rPr>
          <w:delText>n Topology 1</w:delText>
        </w:r>
      </w:del>
      <w:r>
        <w:rPr>
          <w:lang w:eastAsia="ja-JP"/>
        </w:rPr>
        <w:t>, including:</w:t>
      </w:r>
    </w:p>
    <w:p w14:paraId="2CE960F9" w14:textId="2695436E" w:rsidR="00B9724B" w:rsidRDefault="00EE7D81" w:rsidP="00EE7D81">
      <w:pPr>
        <w:pStyle w:val="B2"/>
        <w:rPr>
          <w:lang w:eastAsia="ja-JP"/>
        </w:rPr>
      </w:pPr>
      <w:r>
        <w:rPr>
          <w:lang w:eastAsia="ja-JP"/>
        </w:rPr>
        <w:t>-</w:t>
      </w:r>
      <w:r w:rsidR="00B9724B">
        <w:rPr>
          <w:lang w:eastAsia="ja-JP"/>
        </w:rPr>
        <w:tab/>
        <w:t>Support of the AIoT Device informing the network of its presence autonomously (e.g., an AIoT Device initiated registration-like procedure), which can be used when the AIoT Device initially contacts the network and when the AIoT Device moves within the network (e.g., between Readers/RAN3 defined A-IoT area</w:t>
      </w:r>
      <w:r w:rsidR="00CE6F25">
        <w:rPr>
          <w:lang w:eastAsia="ja-JP"/>
        </w:rPr>
        <w:t>s</w:t>
      </w:r>
      <w:r w:rsidR="00B9724B">
        <w:rPr>
          <w:lang w:eastAsia="ja-JP"/>
        </w:rPr>
        <w:t xml:space="preserve">). This allows improved </w:t>
      </w:r>
      <w:r w:rsidR="00DA2D06">
        <w:rPr>
          <w:lang w:eastAsia="ja-JP"/>
        </w:rPr>
        <w:t xml:space="preserve">e.g., </w:t>
      </w:r>
      <w:r w:rsidR="00B9724B" w:rsidRPr="00DA2D06">
        <w:rPr>
          <w:lang w:eastAsia="ja-JP"/>
        </w:rPr>
        <w:t>MT</w:t>
      </w:r>
      <w:r w:rsidR="00DA2D06" w:rsidRPr="00DA2D06">
        <w:rPr>
          <w:lang w:eastAsia="ja-JP"/>
        </w:rPr>
        <w:t xml:space="preserve"> </w:t>
      </w:r>
      <w:r w:rsidR="00B9724B" w:rsidRPr="00DA2D06">
        <w:rPr>
          <w:lang w:eastAsia="ja-JP"/>
        </w:rPr>
        <w:t>reachability</w:t>
      </w:r>
      <w:r w:rsidR="00B9724B">
        <w:rPr>
          <w:lang w:eastAsia="ja-JP"/>
        </w:rPr>
        <w:t xml:space="preserve"> to the AIoT Device from the network.</w:t>
      </w:r>
    </w:p>
    <w:p w14:paraId="1DFD3388" w14:textId="14D350B3" w:rsidR="00B9724B" w:rsidRDefault="00EE7D81" w:rsidP="00EE7D81">
      <w:pPr>
        <w:pStyle w:val="B2"/>
        <w:rPr>
          <w:lang w:eastAsia="ja-JP"/>
        </w:rPr>
      </w:pPr>
      <w:r>
        <w:rPr>
          <w:lang w:eastAsia="ja-JP"/>
        </w:rPr>
        <w:t>-</w:t>
      </w:r>
      <w:r w:rsidR="00B9724B">
        <w:rPr>
          <w:lang w:eastAsia="ja-JP"/>
        </w:rPr>
        <w:tab/>
        <w:t>Support for an autonomous AIoT Device originated procedure to send data to the AIOTF using the AIOT NAS</w:t>
      </w:r>
      <w:r w:rsidR="00DA2D06">
        <w:rPr>
          <w:lang w:eastAsia="ja-JP"/>
        </w:rPr>
        <w:t>, and p</w:t>
      </w:r>
      <w:r w:rsidR="00B9724B">
        <w:rPr>
          <w:lang w:eastAsia="ja-JP"/>
        </w:rPr>
        <w:t xml:space="preserve">er AIoT Device configuration in the network for the routing of the </w:t>
      </w:r>
      <w:r w:rsidR="00DA2D06">
        <w:rPr>
          <w:lang w:eastAsia="ja-JP"/>
        </w:rPr>
        <w:t xml:space="preserve">received </w:t>
      </w:r>
      <w:r w:rsidR="00B9724B">
        <w:rPr>
          <w:lang w:eastAsia="ja-JP"/>
        </w:rPr>
        <w:t>data.</w:t>
      </w:r>
    </w:p>
    <w:p w14:paraId="15AEBD61" w14:textId="62591192" w:rsidR="00B9724B" w:rsidRDefault="00EE7D81" w:rsidP="00EE7D81">
      <w:pPr>
        <w:pStyle w:val="B2"/>
        <w:rPr>
          <w:lang w:eastAsia="ja-JP"/>
        </w:rPr>
      </w:pPr>
      <w:r>
        <w:rPr>
          <w:lang w:eastAsia="ja-JP"/>
        </w:rPr>
        <w:t>-</w:t>
      </w:r>
      <w:r w:rsidR="00B9724B">
        <w:rPr>
          <w:lang w:eastAsia="ja-JP"/>
        </w:rPr>
        <w:tab/>
        <w:t>Naiotf and Nnef interface enhancements to provide the data received from an AIoT Device to the AF.</w:t>
      </w:r>
    </w:p>
    <w:p w14:paraId="45005D2F" w14:textId="3795067D" w:rsidR="00370779" w:rsidRPr="00370779" w:rsidRDefault="00370779" w:rsidP="00370779">
      <w:pPr>
        <w:pStyle w:val="NO"/>
        <w:rPr>
          <w:ins w:id="20" w:author="Huawei Tue" w:date="2025-05-20T14:21:00Z"/>
          <w:rFonts w:eastAsia="Yu Mincho"/>
          <w:lang w:eastAsia="ja-JP"/>
        </w:rPr>
      </w:pPr>
      <w:ins w:id="21" w:author="Huawei Tue" w:date="2025-05-20T14:21:00Z">
        <w:r>
          <w:rPr>
            <w:rFonts w:hint="eastAsia"/>
            <w:lang w:eastAsia="ja-JP"/>
          </w:rPr>
          <w:t>N</w:t>
        </w:r>
        <w:r>
          <w:rPr>
            <w:lang w:eastAsia="ja-JP"/>
          </w:rPr>
          <w:t>OTE 2-1:</w:t>
        </w:r>
        <w:r>
          <w:rPr>
            <w:lang w:eastAsia="ja-JP"/>
          </w:rPr>
          <w:tab/>
          <w:t xml:space="preserve">topology 2 aspect of </w:t>
        </w:r>
      </w:ins>
      <w:ins w:id="22" w:author="Huawei Tue" w:date="2025-05-20T14:22:00Z">
        <w:r>
          <w:rPr>
            <w:lang w:eastAsia="ja-JP"/>
          </w:rPr>
          <w:t xml:space="preserve">WT#2 </w:t>
        </w:r>
      </w:ins>
      <w:ins w:id="23" w:author="Huawei Tue" w:date="2025-05-20T14:44:00Z">
        <w:r w:rsidR="00AF48C8">
          <w:rPr>
            <w:lang w:eastAsia="ja-JP"/>
          </w:rPr>
          <w:t>has</w:t>
        </w:r>
      </w:ins>
      <w:ins w:id="24" w:author="Huawei Tue" w:date="2025-05-20T14:43:00Z">
        <w:r w:rsidR="00AF48C8">
          <w:rPr>
            <w:lang w:eastAsia="ja-JP"/>
          </w:rPr>
          <w:t xml:space="preserve"> </w:t>
        </w:r>
      </w:ins>
      <w:ins w:id="25" w:author="Huawei Tue" w:date="2025-05-20T14:44:00Z">
        <w:r w:rsidR="00AF48C8">
          <w:rPr>
            <w:lang w:eastAsia="ja-JP"/>
          </w:rPr>
          <w:t xml:space="preserve">dependency </w:t>
        </w:r>
      </w:ins>
      <w:ins w:id="26" w:author="Huawei Tue" w:date="2025-05-20T14:22:00Z">
        <w:r>
          <w:rPr>
            <w:lang w:eastAsia="ja-JP"/>
          </w:rPr>
          <w:t xml:space="preserve">on </w:t>
        </w:r>
      </w:ins>
      <w:ins w:id="27" w:author="Huawei Tue" w:date="2025-05-20T14:21:00Z">
        <w:r>
          <w:rPr>
            <w:lang w:eastAsia="ja-JP"/>
          </w:rPr>
          <w:t>WT#1.</w:t>
        </w:r>
      </w:ins>
    </w:p>
    <w:p w14:paraId="7718D2F0" w14:textId="6710EF1E" w:rsidR="00E20211" w:rsidRDefault="00E20211" w:rsidP="00E20211">
      <w:pPr>
        <w:pStyle w:val="NO"/>
        <w:rPr>
          <w:ins w:id="28" w:author="Huawei Tue" w:date="2025-05-20T14:08:00Z"/>
          <w:lang w:eastAsia="ja-JP"/>
        </w:rPr>
      </w:pPr>
      <w:ins w:id="29" w:author="Huawei Tue" w:date="2025-05-20T14:08:00Z">
        <w:r>
          <w:rPr>
            <w:rFonts w:hint="eastAsia"/>
            <w:lang w:eastAsia="ja-JP"/>
          </w:rPr>
          <w:t>N</w:t>
        </w:r>
        <w:r>
          <w:rPr>
            <w:lang w:eastAsia="ja-JP"/>
          </w:rPr>
          <w:t xml:space="preserve">OTE </w:t>
        </w:r>
      </w:ins>
      <w:ins w:id="30" w:author="Huawei Tue" w:date="2025-05-20T14:21:00Z">
        <w:r w:rsidR="00370779">
          <w:rPr>
            <w:lang w:eastAsia="ja-JP"/>
          </w:rPr>
          <w:t>2-2</w:t>
        </w:r>
      </w:ins>
      <w:ins w:id="31" w:author="Huawei Tue" w:date="2025-05-20T14:08:00Z">
        <w:r>
          <w:rPr>
            <w:lang w:eastAsia="ja-JP"/>
          </w:rPr>
          <w:t>:</w:t>
        </w:r>
        <w:r>
          <w:rPr>
            <w:lang w:eastAsia="ja-JP"/>
          </w:rPr>
          <w:tab/>
          <w:t>which topology</w:t>
        </w:r>
      </w:ins>
      <w:ins w:id="32" w:author="Huawei Tue" w:date="2025-05-20T14:19:00Z">
        <w:r w:rsidR="00370779">
          <w:rPr>
            <w:lang w:eastAsia="ja-JP"/>
          </w:rPr>
          <w:t>(ies)</w:t>
        </w:r>
      </w:ins>
      <w:ins w:id="33" w:author="Huawei Tue" w:date="2025-05-20T15:20:00Z">
        <w:r w:rsidR="00AA64C9">
          <w:rPr>
            <w:lang w:eastAsia="ja-JP"/>
          </w:rPr>
          <w:t xml:space="preserve"> i.e. topology 1, and/or topology 2</w:t>
        </w:r>
      </w:ins>
      <w:ins w:id="34" w:author="Huawei Tue" w:date="2025-05-20T14:08:00Z">
        <w:r>
          <w:rPr>
            <w:lang w:eastAsia="ja-JP"/>
          </w:rPr>
          <w:t xml:space="preserve"> will be studied </w:t>
        </w:r>
      </w:ins>
      <w:ins w:id="35" w:author="Huawei Tue" w:date="2025-05-20T14:20:00Z">
        <w:r w:rsidR="00370779">
          <w:rPr>
            <w:lang w:eastAsia="ja-JP"/>
          </w:rPr>
          <w:t>for</w:t>
        </w:r>
      </w:ins>
      <w:ins w:id="36" w:author="Huawei Tue" w:date="2025-05-20T14:09:00Z">
        <w:r>
          <w:rPr>
            <w:lang w:eastAsia="ja-JP"/>
          </w:rPr>
          <w:t xml:space="preserve"> WT#2 will be </w:t>
        </w:r>
      </w:ins>
      <w:ins w:id="37" w:author="Huawei Tue" w:date="2025-05-20T14:20:00Z">
        <w:r w:rsidR="00370779">
          <w:rPr>
            <w:lang w:eastAsia="ja-JP"/>
          </w:rPr>
          <w:t xml:space="preserve">coordinated </w:t>
        </w:r>
      </w:ins>
      <w:ins w:id="38" w:author="Huawei Tue" w:date="2025-05-20T14:09:00Z">
        <w:r>
          <w:rPr>
            <w:lang w:eastAsia="ja-JP"/>
          </w:rPr>
          <w:t>with RAN WG.</w:t>
        </w:r>
      </w:ins>
    </w:p>
    <w:p w14:paraId="2D98E4E4" w14:textId="6B88B872" w:rsidR="00E20211" w:rsidRDefault="00E20211" w:rsidP="00E20211">
      <w:pPr>
        <w:rPr>
          <w:ins w:id="39" w:author="Huawei Tue" w:date="2025-05-20T14:07:00Z"/>
          <w:lang w:eastAsia="zh-CN"/>
        </w:rPr>
      </w:pPr>
      <w:ins w:id="40" w:author="Huawei Tue" w:date="2025-05-20T14:07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Moderator Tuesday]</w:t>
        </w:r>
      </w:ins>
    </w:p>
    <w:p w14:paraId="1A348943" w14:textId="44A734A8" w:rsidR="00E20211" w:rsidRDefault="00E20211" w:rsidP="00E20211">
      <w:pPr>
        <w:rPr>
          <w:ins w:id="41" w:author="Huawei Tue" w:date="2025-05-20T14:11:00Z"/>
          <w:lang w:eastAsia="zh-CN"/>
        </w:rPr>
      </w:pPr>
      <w:ins w:id="42" w:author="Huawei Tue" w:date="2025-05-20T14:07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 xml:space="preserve">T#2 is generally OK. </w:t>
        </w:r>
      </w:ins>
    </w:p>
    <w:p w14:paraId="5D91CEDA" w14:textId="45059472" w:rsidR="00E20211" w:rsidRDefault="00E20211" w:rsidP="00E20211">
      <w:pPr>
        <w:rPr>
          <w:ins w:id="43" w:author="Huawei Tue" w:date="2025-05-20T14:07:00Z"/>
          <w:lang w:eastAsia="zh-CN"/>
        </w:rPr>
      </w:pPr>
      <w:ins w:id="44" w:author="Huawei Tue" w:date="2025-05-20T14:10:00Z">
        <w:r>
          <w:rPr>
            <w:lang w:eastAsia="zh-CN"/>
          </w:rPr>
          <w:t>R02 of SID m</w:t>
        </w:r>
      </w:ins>
      <w:ins w:id="45" w:author="Huawei Tue" w:date="2025-05-20T14:07:00Z">
        <w:r>
          <w:rPr>
            <w:lang w:eastAsia="zh-CN"/>
          </w:rPr>
          <w:t>erge</w:t>
        </w:r>
      </w:ins>
      <w:ins w:id="46" w:author="Huawei Tue" w:date="2025-05-20T14:10:00Z">
        <w:r>
          <w:rPr>
            <w:lang w:eastAsia="zh-CN"/>
          </w:rPr>
          <w:t>d</w:t>
        </w:r>
      </w:ins>
      <w:ins w:id="47" w:author="Huawei Tue" w:date="2025-05-20T14:07:00Z">
        <w:r>
          <w:rPr>
            <w:lang w:eastAsia="zh-CN"/>
          </w:rPr>
          <w:t xml:space="preserve"> </w:t>
        </w:r>
      </w:ins>
      <w:ins w:id="48" w:author="Huawei Tue" w:date="2025-05-20T14:08:00Z">
        <w:r>
          <w:rPr>
            <w:lang w:eastAsia="zh-CN"/>
          </w:rPr>
          <w:t>WT#2 and WT#3</w:t>
        </w:r>
      </w:ins>
      <w:ins w:id="49" w:author="Huawei Tue" w:date="2025-05-20T14:10:00Z">
        <w:r>
          <w:rPr>
            <w:lang w:eastAsia="zh-CN"/>
          </w:rPr>
          <w:t>, based on drafting</w:t>
        </w:r>
      </w:ins>
      <w:ins w:id="50" w:author="Huawei Tue" w:date="2025-05-20T14:11:00Z">
        <w:r>
          <w:rPr>
            <w:lang w:eastAsia="zh-CN"/>
          </w:rPr>
          <w:t xml:space="preserve"> session discussion.</w:t>
        </w:r>
      </w:ins>
    </w:p>
    <w:p w14:paraId="6BA3E4F6" w14:textId="1EF1C881" w:rsidR="00B9724B" w:rsidRPr="00E20211" w:rsidDel="00973E9E" w:rsidRDefault="00B9724B" w:rsidP="004111D6">
      <w:pPr>
        <w:rPr>
          <w:del w:id="51" w:author="Huawei" w:date="2025-05-20T10:08:00Z"/>
          <w:lang w:eastAsia="ja-JP"/>
        </w:rPr>
      </w:pPr>
    </w:p>
    <w:p w14:paraId="0993B073" w14:textId="2025A946" w:rsidR="00B9724B" w:rsidDel="00973E9E" w:rsidRDefault="00B9724B" w:rsidP="0083482B">
      <w:pPr>
        <w:pStyle w:val="B1"/>
        <w:rPr>
          <w:del w:id="52" w:author="Huawei" w:date="2025-05-20T10:08:00Z"/>
          <w:lang w:eastAsia="ja-JP"/>
        </w:rPr>
      </w:pPr>
      <w:del w:id="53" w:author="Huawei" w:date="2025-05-20T10:08:00Z">
        <w:r w:rsidRPr="008C2588" w:rsidDel="00973E9E">
          <w:rPr>
            <w:b/>
            <w:bCs/>
            <w:lang w:eastAsia="ja-JP"/>
          </w:rPr>
          <w:delText>WT#3</w:delText>
        </w:r>
        <w:r w:rsidR="0083482B" w:rsidRPr="008C2588" w:rsidDel="00973E9E">
          <w:rPr>
            <w:b/>
            <w:bCs/>
            <w:lang w:eastAsia="ja-JP"/>
          </w:rPr>
          <w:delText xml:space="preserve">: </w:delText>
        </w:r>
        <w:r w:rsidRPr="008C2588" w:rsidDel="00973E9E">
          <w:rPr>
            <w:b/>
            <w:bCs/>
            <w:lang w:eastAsia="ja-JP"/>
          </w:rPr>
          <w:delText>Study the support of DO-A Capable AIoT Devices in Topology 2</w:delText>
        </w:r>
        <w:r w:rsidDel="00973E9E">
          <w:rPr>
            <w:lang w:eastAsia="ja-JP"/>
          </w:rPr>
          <w:delText>, including:</w:delText>
        </w:r>
      </w:del>
    </w:p>
    <w:p w14:paraId="44B18E26" w14:textId="1CDA70B0" w:rsidR="00B9724B" w:rsidDel="00973E9E" w:rsidRDefault="00DA2D06" w:rsidP="006758BA">
      <w:pPr>
        <w:pStyle w:val="B2"/>
        <w:rPr>
          <w:del w:id="54" w:author="Huawei" w:date="2025-05-20T10:08:00Z"/>
          <w:lang w:eastAsia="ja-JP"/>
        </w:rPr>
      </w:pPr>
      <w:del w:id="55" w:author="Huawei" w:date="2025-05-20T10:08:00Z">
        <w:r w:rsidDel="00973E9E">
          <w:rPr>
            <w:lang w:eastAsia="ja-JP"/>
          </w:rPr>
          <w:delText>-</w:delText>
        </w:r>
        <w:r w:rsidDel="00973E9E">
          <w:rPr>
            <w:lang w:eastAsia="ja-JP"/>
          </w:rPr>
          <w:tab/>
          <w:delText>Whether and how to support the DO</w:delText>
        </w:r>
        <w:r w:rsidR="006758BA" w:rsidDel="00973E9E">
          <w:rPr>
            <w:lang w:eastAsia="ja-JP"/>
          </w:rPr>
          <w:delText>-</w:delText>
        </w:r>
        <w:r w:rsidDel="00973E9E">
          <w:rPr>
            <w:lang w:eastAsia="ja-JP"/>
          </w:rPr>
          <w:delText>A</w:delText>
        </w:r>
        <w:r w:rsidR="006758BA" w:rsidDel="00973E9E">
          <w:rPr>
            <w:lang w:eastAsia="ja-JP"/>
          </w:rPr>
          <w:delText xml:space="preserve"> ca</w:delText>
        </w:r>
        <w:r w:rsidDel="00973E9E">
          <w:rPr>
            <w:lang w:eastAsia="ja-JP"/>
          </w:rPr>
          <w:delText>pability devices to access the network</w:delText>
        </w:r>
        <w:r w:rsidR="006758BA" w:rsidDel="00973E9E">
          <w:rPr>
            <w:lang w:eastAsia="ja-JP"/>
          </w:rPr>
          <w:delText xml:space="preserve"> in topology 2.</w:delText>
        </w:r>
      </w:del>
    </w:p>
    <w:p w14:paraId="6AA71069" w14:textId="0E5BFE36" w:rsidR="00B9724B" w:rsidDel="00973E9E" w:rsidRDefault="00B9724B" w:rsidP="00BE5F10">
      <w:pPr>
        <w:pStyle w:val="NO"/>
        <w:rPr>
          <w:del w:id="56" w:author="Huawei" w:date="2025-05-20T10:08:00Z"/>
          <w:lang w:eastAsia="ja-JP"/>
        </w:rPr>
      </w:pPr>
      <w:del w:id="57" w:author="Huawei" w:date="2025-05-20T10:08:00Z">
        <w:r w:rsidDel="00973E9E">
          <w:rPr>
            <w:lang w:eastAsia="ja-JP"/>
          </w:rPr>
          <w:delText>NOTE 3:</w:delText>
        </w:r>
        <w:r w:rsidDel="00973E9E">
          <w:rPr>
            <w:lang w:eastAsia="ja-JP"/>
          </w:rPr>
          <w:tab/>
          <w:delText>This WT needs WT#1 and WT2 to be included.</w:delText>
        </w:r>
      </w:del>
    </w:p>
    <w:p w14:paraId="22731F3B" w14:textId="77777777" w:rsidR="0003335A" w:rsidRDefault="0003335A" w:rsidP="004111D6">
      <w:pPr>
        <w:rPr>
          <w:lang w:eastAsia="ja-JP"/>
        </w:rPr>
      </w:pPr>
    </w:p>
    <w:p w14:paraId="262D7D5D" w14:textId="1963BDC0" w:rsidR="00B9724B" w:rsidRPr="008C2588" w:rsidRDefault="00B9724B" w:rsidP="00864E69">
      <w:pPr>
        <w:pStyle w:val="B1"/>
        <w:rPr>
          <w:b/>
          <w:bCs/>
          <w:lang w:eastAsia="ja-JP"/>
        </w:rPr>
      </w:pPr>
      <w:r w:rsidRPr="008C2588">
        <w:rPr>
          <w:b/>
          <w:bCs/>
          <w:lang w:eastAsia="ja-JP"/>
        </w:rPr>
        <w:t>WT#4</w:t>
      </w:r>
      <w:r w:rsidR="00864E69" w:rsidRPr="008C2588">
        <w:rPr>
          <w:b/>
          <w:bCs/>
          <w:lang w:eastAsia="ja-JP"/>
        </w:rPr>
        <w:t xml:space="preserve">: </w:t>
      </w:r>
      <w:r w:rsidRPr="008C2588">
        <w:rPr>
          <w:b/>
          <w:bCs/>
          <w:lang w:eastAsia="ja-JP"/>
        </w:rPr>
        <w:t>Study the support of temporarily disabling and re-enabling AIoT Devices</w:t>
      </w:r>
    </w:p>
    <w:p w14:paraId="3A2F1DDF" w14:textId="341A3984" w:rsidR="00B9724B" w:rsidRDefault="00B9724B" w:rsidP="00AB1800">
      <w:pPr>
        <w:pStyle w:val="NO"/>
        <w:rPr>
          <w:lang w:eastAsia="ja-JP"/>
        </w:rPr>
      </w:pPr>
      <w:r>
        <w:rPr>
          <w:lang w:eastAsia="ja-JP"/>
        </w:rPr>
        <w:t>NOTE 4:</w:t>
      </w:r>
      <w:r>
        <w:rPr>
          <w:lang w:eastAsia="ja-JP"/>
        </w:rPr>
        <w:tab/>
        <w:t>Before the study begins, it needs to be decided whether SA2 or SA3 will lead this work task.</w:t>
      </w:r>
    </w:p>
    <w:p w14:paraId="0569DCCD" w14:textId="77777777" w:rsidR="00E20211" w:rsidRDefault="00E20211" w:rsidP="00E20211">
      <w:pPr>
        <w:rPr>
          <w:ins w:id="58" w:author="Huawei Tue" w:date="2025-05-20T14:12:00Z"/>
          <w:lang w:eastAsia="zh-CN"/>
        </w:rPr>
      </w:pPr>
      <w:ins w:id="59" w:author="Huawei Tue" w:date="2025-05-20T14:12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Moderator Tuesday]</w:t>
        </w:r>
      </w:ins>
    </w:p>
    <w:p w14:paraId="20D558ED" w14:textId="496FE6F1" w:rsidR="00302690" w:rsidRDefault="00E20211" w:rsidP="00B9724B">
      <w:pPr>
        <w:rPr>
          <w:ins w:id="60" w:author="Huawei Tue" w:date="2025-05-20T15:05:00Z"/>
          <w:lang w:eastAsia="zh-CN"/>
        </w:rPr>
      </w:pPr>
      <w:ins w:id="61" w:author="Huawei Tue" w:date="2025-05-20T14:12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>T#4 has no consensus, and need more discussion.</w:t>
        </w:r>
      </w:ins>
    </w:p>
    <w:p w14:paraId="206B73AA" w14:textId="77777777" w:rsidR="00302690" w:rsidRPr="00302690" w:rsidRDefault="00302690" w:rsidP="00302690">
      <w:pPr>
        <w:numPr>
          <w:ilvl w:val="0"/>
          <w:numId w:val="12"/>
        </w:numPr>
        <w:rPr>
          <w:ins w:id="62" w:author="Huawei Tue" w:date="2025-05-20T15:06:00Z"/>
          <w:lang w:val="en-US" w:eastAsia="zh-CN"/>
        </w:rPr>
      </w:pPr>
      <w:ins w:id="63" w:author="Huawei Tue" w:date="2025-05-20T15:06:00Z">
        <w:r w:rsidRPr="00302690">
          <w:rPr>
            <w:lang w:val="en-US" w:eastAsia="zh-CN"/>
          </w:rPr>
          <w:t>Concern is this can be application layer feature</w:t>
        </w:r>
      </w:ins>
    </w:p>
    <w:p w14:paraId="55411188" w14:textId="77777777" w:rsidR="00302690" w:rsidRPr="00302690" w:rsidRDefault="00302690" w:rsidP="00302690">
      <w:pPr>
        <w:numPr>
          <w:ilvl w:val="0"/>
          <w:numId w:val="12"/>
        </w:numPr>
        <w:rPr>
          <w:ins w:id="64" w:author="Huawei Tue" w:date="2025-05-20T15:06:00Z"/>
          <w:lang w:val="en-US" w:eastAsia="zh-CN"/>
        </w:rPr>
      </w:pPr>
      <w:ins w:id="65" w:author="Huawei Tue" w:date="2025-05-20T15:06:00Z">
        <w:r w:rsidRPr="00302690">
          <w:rPr>
            <w:lang w:val="en-US" w:eastAsia="zh-CN"/>
          </w:rPr>
          <w:t>Concern on SA2 or SA3 should lead the work</w:t>
        </w:r>
      </w:ins>
    </w:p>
    <w:p w14:paraId="1A09EA9D" w14:textId="12CB3F83" w:rsidR="00302690" w:rsidRPr="00302690" w:rsidRDefault="00302690" w:rsidP="008D3D57">
      <w:pPr>
        <w:numPr>
          <w:ilvl w:val="0"/>
          <w:numId w:val="12"/>
        </w:numPr>
        <w:rPr>
          <w:lang w:val="en-US" w:eastAsia="zh-CN"/>
        </w:rPr>
      </w:pPr>
      <w:ins w:id="66" w:author="Huawei Tue" w:date="2025-05-20T15:06:00Z">
        <w:r w:rsidRPr="00302690">
          <w:rPr>
            <w:lang w:val="en-US" w:eastAsia="zh-CN"/>
          </w:rPr>
          <w:t>Clarification is provided the WT has SA1 requirement</w:t>
        </w:r>
      </w:ins>
    </w:p>
    <w:p w14:paraId="3C99B99F" w14:textId="798ADE63" w:rsidR="00B9724B" w:rsidRPr="005935FE" w:rsidRDefault="00B9724B" w:rsidP="005935FE">
      <w:pPr>
        <w:pStyle w:val="B1"/>
        <w:rPr>
          <w:b/>
          <w:bCs/>
          <w:lang w:eastAsia="ja-JP"/>
        </w:rPr>
      </w:pPr>
      <w:r w:rsidRPr="005935FE">
        <w:rPr>
          <w:b/>
          <w:bCs/>
          <w:lang w:eastAsia="ja-JP"/>
        </w:rPr>
        <w:t>WT#5</w:t>
      </w:r>
      <w:r w:rsidR="005935FE" w:rsidRPr="005935FE">
        <w:rPr>
          <w:b/>
          <w:bCs/>
          <w:lang w:eastAsia="ja-JP"/>
        </w:rPr>
        <w:t xml:space="preserve">: </w:t>
      </w:r>
      <w:r w:rsidRPr="005935FE">
        <w:rPr>
          <w:b/>
          <w:bCs/>
          <w:lang w:eastAsia="ja-JP"/>
        </w:rPr>
        <w:t>Whether and how to support positioning for AIoT Device 1 or AIoT Device 2b/C or both devices, in Topology 1, Topology 2 or both topologies.</w:t>
      </w:r>
    </w:p>
    <w:p w14:paraId="7072D8C8" w14:textId="4965B9CA" w:rsidR="00B9724B" w:rsidRDefault="00B9724B" w:rsidP="008C1C91">
      <w:pPr>
        <w:pStyle w:val="NO"/>
        <w:rPr>
          <w:lang w:eastAsia="ja-JP"/>
        </w:rPr>
      </w:pPr>
      <w:r>
        <w:rPr>
          <w:lang w:eastAsia="ja-JP"/>
        </w:rPr>
        <w:t>NOTE 5:</w:t>
      </w:r>
      <w:r>
        <w:rPr>
          <w:lang w:eastAsia="ja-JP"/>
        </w:rPr>
        <w:tab/>
        <w:t>If “positioning” is included in RAN Rel-20 scope, and objectives in RAN is outlined, SA2 could determine actual WTs involved.</w:t>
      </w:r>
    </w:p>
    <w:p w14:paraId="4C9DEFBD" w14:textId="77777777" w:rsidR="00E20211" w:rsidRDefault="00E20211" w:rsidP="00E20211">
      <w:pPr>
        <w:rPr>
          <w:ins w:id="67" w:author="Huawei Tue" w:date="2025-05-20T14:12:00Z"/>
          <w:lang w:eastAsia="zh-CN"/>
        </w:rPr>
      </w:pPr>
      <w:ins w:id="68" w:author="Huawei Tue" w:date="2025-05-20T14:12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Moderator Tuesday]</w:t>
        </w:r>
      </w:ins>
    </w:p>
    <w:p w14:paraId="222C3A13" w14:textId="3CA1A11F" w:rsidR="008C1C91" w:rsidRDefault="00E20211" w:rsidP="00B9724B">
      <w:pPr>
        <w:rPr>
          <w:ins w:id="69" w:author="Huawei Tue" w:date="2025-05-20T14:39:00Z"/>
          <w:lang w:eastAsia="zh-CN"/>
        </w:rPr>
      </w:pPr>
      <w:ins w:id="70" w:author="Huawei Tue" w:date="2025-05-20T14:12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>T#5 has no consensus</w:t>
        </w:r>
      </w:ins>
      <w:ins w:id="71" w:author="Huawei Tue" w:date="2025-05-20T14:13:00Z">
        <w:r>
          <w:rPr>
            <w:lang w:eastAsia="zh-CN"/>
          </w:rPr>
          <w:t>, and need more discussion.</w:t>
        </w:r>
      </w:ins>
    </w:p>
    <w:p w14:paraId="5A256E51" w14:textId="0E3F1485" w:rsidR="00302690" w:rsidRPr="00302690" w:rsidRDefault="00302690" w:rsidP="00302690">
      <w:pPr>
        <w:numPr>
          <w:ilvl w:val="0"/>
          <w:numId w:val="13"/>
        </w:numPr>
        <w:rPr>
          <w:ins w:id="72" w:author="Huawei Tue" w:date="2025-05-20T15:06:00Z"/>
          <w:lang w:val="en-US" w:eastAsia="zh-CN"/>
        </w:rPr>
      </w:pPr>
      <w:ins w:id="73" w:author="Huawei Tue" w:date="2025-05-20T15:06:00Z">
        <w:r>
          <w:rPr>
            <w:lang w:val="en-US" w:eastAsia="zh-CN"/>
          </w:rPr>
          <w:t>Rel-19 suppor</w:t>
        </w:r>
      </w:ins>
      <w:ins w:id="74" w:author="Huawei Tue" w:date="2025-05-20T15:07:00Z">
        <w:r>
          <w:rPr>
            <w:lang w:val="en-US" w:eastAsia="zh-CN"/>
          </w:rPr>
          <w:t xml:space="preserve">ts </w:t>
        </w:r>
      </w:ins>
      <w:ins w:id="75" w:author="Huawei Tue" w:date="2025-05-20T15:29:00Z">
        <w:r w:rsidR="00EE36D1">
          <w:rPr>
            <w:lang w:val="en-US" w:eastAsia="zh-CN"/>
          </w:rPr>
          <w:t xml:space="preserve">AIoT </w:t>
        </w:r>
      </w:ins>
      <w:ins w:id="76" w:author="Huawei Tue" w:date="2025-05-20T15:06:00Z">
        <w:r w:rsidRPr="00302690">
          <w:rPr>
            <w:lang w:val="en-US" w:eastAsia="zh-CN"/>
          </w:rPr>
          <w:t>Device location on reader ID level</w:t>
        </w:r>
      </w:ins>
      <w:ins w:id="77" w:author="Huawei Tue" w:date="2025-05-20T15:07:00Z">
        <w:r>
          <w:rPr>
            <w:lang w:val="en-US" w:eastAsia="zh-CN"/>
          </w:rPr>
          <w:t xml:space="preserve"> already.</w:t>
        </w:r>
      </w:ins>
    </w:p>
    <w:p w14:paraId="1FAEF8A8" w14:textId="0CA81F1F" w:rsidR="00B27709" w:rsidRPr="00302690" w:rsidRDefault="00302690" w:rsidP="00841E6B">
      <w:pPr>
        <w:numPr>
          <w:ilvl w:val="0"/>
          <w:numId w:val="13"/>
        </w:numPr>
        <w:rPr>
          <w:lang w:val="en-US" w:eastAsia="zh-CN"/>
        </w:rPr>
      </w:pPr>
      <w:ins w:id="78" w:author="Huawei Tue" w:date="2025-05-20T15:06:00Z">
        <w:r w:rsidRPr="00302690">
          <w:rPr>
            <w:lang w:val="en-US" w:eastAsia="zh-CN"/>
          </w:rPr>
          <w:lastRenderedPageBreak/>
          <w:t xml:space="preserve">RAN-led feature, SA2 can align with RAN </w:t>
        </w:r>
      </w:ins>
      <w:ins w:id="79" w:author="Huawei Tue" w:date="2025-05-20T15:07:00Z">
        <w:r w:rsidRPr="00302690">
          <w:rPr>
            <w:lang w:val="en-US" w:eastAsia="zh-CN"/>
          </w:rPr>
          <w:t>later.</w:t>
        </w:r>
      </w:ins>
    </w:p>
    <w:p w14:paraId="40089083" w14:textId="422F7C9F" w:rsidR="008F1401" w:rsidRPr="008F1401" w:rsidRDefault="00B9724B" w:rsidP="008F1401">
      <w:pPr>
        <w:pStyle w:val="B1"/>
        <w:ind w:left="284" w:firstLine="0"/>
        <w:rPr>
          <w:ins w:id="80" w:author="Huawei" w:date="2025-05-16T17:59:00Z"/>
          <w:lang w:val="en-US" w:eastAsia="zh-CN"/>
        </w:rPr>
      </w:pPr>
      <w:r w:rsidRPr="008C1C91">
        <w:rPr>
          <w:b/>
          <w:bCs/>
          <w:lang w:eastAsia="ja-JP"/>
        </w:rPr>
        <w:t>WT#6</w:t>
      </w:r>
      <w:r w:rsidR="008C1C91" w:rsidRPr="008C1C91">
        <w:rPr>
          <w:b/>
          <w:bCs/>
          <w:lang w:eastAsia="ja-JP"/>
        </w:rPr>
        <w:t xml:space="preserve">: </w:t>
      </w:r>
      <w:r w:rsidR="006758BA">
        <w:rPr>
          <w:b/>
          <w:bCs/>
          <w:lang w:eastAsia="ja-JP"/>
        </w:rPr>
        <w:t xml:space="preserve">Whether and how to support </w:t>
      </w:r>
      <w:r w:rsidRPr="008C1C91">
        <w:rPr>
          <w:b/>
          <w:bCs/>
          <w:lang w:eastAsia="ja-JP"/>
        </w:rPr>
        <w:t>congestion control for AIoT services</w:t>
      </w:r>
    </w:p>
    <w:p w14:paraId="17D045D7" w14:textId="77777777" w:rsidR="00E20211" w:rsidRDefault="00E20211" w:rsidP="00E20211">
      <w:pPr>
        <w:rPr>
          <w:ins w:id="81" w:author="Huawei Tue" w:date="2025-05-20T14:13:00Z"/>
          <w:lang w:eastAsia="zh-CN"/>
        </w:rPr>
      </w:pPr>
      <w:ins w:id="82" w:author="Huawei Tue" w:date="2025-05-20T14:13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Moderator Tuesday]</w:t>
        </w:r>
      </w:ins>
    </w:p>
    <w:p w14:paraId="5CFE62B1" w14:textId="7F17A752" w:rsidR="008F1401" w:rsidRDefault="00E20211" w:rsidP="00B27709">
      <w:pPr>
        <w:rPr>
          <w:ins w:id="83" w:author="Huawei Tue" w:date="2025-05-20T14:38:00Z"/>
          <w:lang w:eastAsia="zh-CN"/>
        </w:rPr>
      </w:pPr>
      <w:ins w:id="84" w:author="Huawei Tue" w:date="2025-05-20T14:13:00Z">
        <w:r>
          <w:rPr>
            <w:rFonts w:hint="eastAsia"/>
            <w:lang w:eastAsia="zh-CN"/>
          </w:rPr>
          <w:t>W</w:t>
        </w:r>
        <w:r>
          <w:rPr>
            <w:lang w:eastAsia="zh-CN"/>
          </w:rPr>
          <w:t>T#6 has no consensus, and need more discussion.</w:t>
        </w:r>
      </w:ins>
    </w:p>
    <w:p w14:paraId="497AF451" w14:textId="61EA340B" w:rsidR="00B27709" w:rsidRPr="00302690" w:rsidRDefault="00B27709" w:rsidP="00302690">
      <w:pPr>
        <w:numPr>
          <w:ilvl w:val="0"/>
          <w:numId w:val="13"/>
        </w:numPr>
        <w:rPr>
          <w:lang w:val="en-US" w:eastAsia="zh-CN"/>
        </w:rPr>
      </w:pPr>
      <w:ins w:id="85" w:author="Huawei Tue" w:date="2025-05-20T14:38:00Z">
        <w:r w:rsidRPr="00302690">
          <w:rPr>
            <w:rFonts w:hint="eastAsia"/>
            <w:lang w:val="en-US" w:eastAsia="zh-CN"/>
          </w:rPr>
          <w:t>C</w:t>
        </w:r>
        <w:r w:rsidRPr="00302690">
          <w:rPr>
            <w:lang w:val="en-US" w:eastAsia="zh-CN"/>
          </w:rPr>
          <w:t xml:space="preserve">oncern </w:t>
        </w:r>
      </w:ins>
      <w:ins w:id="86" w:author="Huawei Tue" w:date="2025-05-20T15:08:00Z">
        <w:r w:rsidR="00302690">
          <w:rPr>
            <w:lang w:val="en-US" w:eastAsia="zh-CN"/>
          </w:rPr>
          <w:t>is</w:t>
        </w:r>
      </w:ins>
      <w:ins w:id="87" w:author="Huawei Tue" w:date="2025-05-20T14:38:00Z">
        <w:r w:rsidRPr="00302690">
          <w:rPr>
            <w:lang w:val="en-US" w:eastAsia="zh-CN"/>
          </w:rPr>
          <w:t xml:space="preserve"> this WT </w:t>
        </w:r>
      </w:ins>
      <w:ins w:id="88" w:author="Huawei Tue" w:date="2025-05-20T14:39:00Z">
        <w:r w:rsidRPr="00302690">
          <w:rPr>
            <w:lang w:val="en-US" w:eastAsia="zh-CN"/>
          </w:rPr>
          <w:t xml:space="preserve">should be led by </w:t>
        </w:r>
      </w:ins>
      <w:ins w:id="89" w:author="Huawei Tue" w:date="2025-05-20T14:38:00Z">
        <w:r w:rsidRPr="00302690">
          <w:rPr>
            <w:lang w:val="en-US" w:eastAsia="zh-CN"/>
          </w:rPr>
          <w:t xml:space="preserve">RAN </w:t>
        </w:r>
      </w:ins>
    </w:p>
    <w:p w14:paraId="1E99BBC6" w14:textId="77777777" w:rsidR="00BC64C4" w:rsidRPr="00E57CD3" w:rsidRDefault="00BC64C4" w:rsidP="00BC64C4">
      <w:pPr>
        <w:pStyle w:val="2"/>
      </w:pPr>
      <w:r w:rsidRPr="00E57CD3">
        <w:t>TU estimates and dependencies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BC64C4" w:rsidRPr="00E57CD3" w14:paraId="69BEBBFB" w14:textId="77777777" w:rsidTr="00AC4C2A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0AC55C0C" w14:textId="77777777" w:rsidR="00BC64C4" w:rsidRPr="00E57CD3" w:rsidRDefault="00BC64C4" w:rsidP="001A1353">
            <w:pPr>
              <w:pStyle w:val="TAH"/>
            </w:pPr>
            <w:r w:rsidRPr="00E57CD3"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5068E5EA" w14:textId="77777777" w:rsidR="00BC64C4" w:rsidRPr="00E57CD3" w:rsidRDefault="00BC64C4" w:rsidP="001A1353">
            <w:pPr>
              <w:pStyle w:val="TAH"/>
            </w:pPr>
            <w:r w:rsidRPr="00E57CD3">
              <w:t>TU Estimate</w:t>
            </w:r>
          </w:p>
          <w:p w14:paraId="63492CA1" w14:textId="77777777" w:rsidR="00BC64C4" w:rsidRPr="00E57CD3" w:rsidRDefault="00BC64C4" w:rsidP="001A1353">
            <w:pPr>
              <w:pStyle w:val="TAH"/>
            </w:pPr>
            <w:r w:rsidRPr="00E57CD3">
              <w:t>(Study)</w:t>
            </w:r>
          </w:p>
        </w:tc>
        <w:tc>
          <w:tcPr>
            <w:tcW w:w="1605" w:type="dxa"/>
          </w:tcPr>
          <w:p w14:paraId="0942088A" w14:textId="77777777" w:rsidR="00BC64C4" w:rsidRPr="00E57CD3" w:rsidRDefault="00BC64C4" w:rsidP="001A1353">
            <w:pPr>
              <w:pStyle w:val="TAH"/>
            </w:pPr>
            <w:r w:rsidRPr="00E57CD3">
              <w:t>TU Estimate</w:t>
            </w:r>
          </w:p>
          <w:p w14:paraId="454E46C3" w14:textId="77777777" w:rsidR="00BC64C4" w:rsidRPr="00E57CD3" w:rsidRDefault="00BC64C4" w:rsidP="001A1353">
            <w:pPr>
              <w:pStyle w:val="TAH"/>
            </w:pPr>
            <w:r w:rsidRPr="00E57CD3">
              <w:t>(Normative)</w:t>
            </w:r>
          </w:p>
        </w:tc>
        <w:tc>
          <w:tcPr>
            <w:tcW w:w="1605" w:type="dxa"/>
          </w:tcPr>
          <w:p w14:paraId="66FD7C42" w14:textId="77777777" w:rsidR="00BC64C4" w:rsidRPr="00E57CD3" w:rsidRDefault="00BC64C4" w:rsidP="001A1353">
            <w:pPr>
              <w:pStyle w:val="TAH"/>
            </w:pPr>
            <w:r w:rsidRPr="00E57CD3">
              <w:t>RAN Dependency</w:t>
            </w:r>
          </w:p>
          <w:p w14:paraId="2594CC84" w14:textId="77777777" w:rsidR="00BC64C4" w:rsidRPr="00E57CD3" w:rsidRDefault="00BC64C4" w:rsidP="001A1353">
            <w:pPr>
              <w:pStyle w:val="TAH"/>
            </w:pPr>
            <w:r w:rsidRPr="00E57CD3">
              <w:t xml:space="preserve">(Yes/No/Maybe) </w:t>
            </w:r>
          </w:p>
        </w:tc>
        <w:tc>
          <w:tcPr>
            <w:tcW w:w="2447" w:type="dxa"/>
          </w:tcPr>
          <w:p w14:paraId="5876A3F1" w14:textId="77777777" w:rsidR="00BC64C4" w:rsidRPr="00E57CD3" w:rsidRDefault="00BC64C4" w:rsidP="001A1353">
            <w:pPr>
              <w:pStyle w:val="TAH"/>
            </w:pPr>
            <w:r w:rsidRPr="00E57CD3">
              <w:t xml:space="preserve">Inter Work Tasks Dependency </w:t>
            </w:r>
          </w:p>
          <w:p w14:paraId="5A7C3309" w14:textId="77777777" w:rsidR="00BC64C4" w:rsidRPr="00E57CD3" w:rsidRDefault="00BC64C4" w:rsidP="001A1353">
            <w:pPr>
              <w:pStyle w:val="TAH"/>
            </w:pPr>
          </w:p>
        </w:tc>
      </w:tr>
      <w:tr w:rsidR="00BC64C4" w:rsidRPr="00E57CD3" w14:paraId="7C3CB8D7" w14:textId="77777777" w:rsidTr="00AC4C2A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553E729C" w14:textId="77777777" w:rsidR="00BC64C4" w:rsidRPr="00E57CD3" w:rsidRDefault="00BC64C4" w:rsidP="001A1353">
            <w:pPr>
              <w:pStyle w:val="TAL"/>
              <w:rPr>
                <w:lang w:eastAsia="zh-CN"/>
              </w:rPr>
            </w:pPr>
            <w:r w:rsidRPr="00E57CD3">
              <w:t>WT#</w:t>
            </w:r>
            <w:r w:rsidRPr="00E57CD3">
              <w:rPr>
                <w:rFonts w:hint="eastAsia"/>
                <w:lang w:eastAsia="zh-CN"/>
              </w:rPr>
              <w:t>1</w:t>
            </w:r>
          </w:p>
        </w:tc>
        <w:tc>
          <w:tcPr>
            <w:tcW w:w="1428" w:type="dxa"/>
            <w:shd w:val="clear" w:color="auto" w:fill="auto"/>
          </w:tcPr>
          <w:p w14:paraId="57BFB020" w14:textId="650697DF" w:rsidR="00BC64C4" w:rsidRPr="00E57CD3" w:rsidRDefault="00BC64C4" w:rsidP="001A1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  <w:ins w:id="90" w:author="Huawei" w:date="2025-05-20T10:11:00Z">
              <w:r w:rsidR="00973E9E">
                <w:rPr>
                  <w:lang w:eastAsia="zh-CN"/>
                </w:rPr>
                <w:t xml:space="preserve"> -&gt; 1.5</w:t>
              </w:r>
            </w:ins>
          </w:p>
        </w:tc>
        <w:tc>
          <w:tcPr>
            <w:tcW w:w="1605" w:type="dxa"/>
          </w:tcPr>
          <w:p w14:paraId="6FD49337" w14:textId="5CA9AE90" w:rsidR="00BC64C4" w:rsidRPr="00E57CD3" w:rsidRDefault="00BC64C4" w:rsidP="001A13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49208BC8" w14:textId="77777777" w:rsidR="00BC64C4" w:rsidRPr="00E57CD3" w:rsidRDefault="00BC64C4" w:rsidP="001A135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2447" w:type="dxa"/>
          </w:tcPr>
          <w:p w14:paraId="009F5997" w14:textId="67C86668" w:rsidR="00BC64C4" w:rsidRPr="00E57CD3" w:rsidRDefault="00AF48C8" w:rsidP="001A1353">
            <w:pPr>
              <w:pStyle w:val="TAL"/>
              <w:rPr>
                <w:lang w:val="en-US" w:eastAsia="zh-CN"/>
              </w:rPr>
            </w:pPr>
            <w:ins w:id="91" w:author="Huawei Tue" w:date="2025-05-20T14:44:00Z">
              <w:r>
                <w:rPr>
                  <w:lang w:val="en-US" w:eastAsia="zh-CN"/>
                </w:rPr>
                <w:t>No</w:t>
              </w:r>
            </w:ins>
          </w:p>
        </w:tc>
      </w:tr>
      <w:tr w:rsidR="00BC64C4" w:rsidRPr="00E57CD3" w14:paraId="55A767B6" w14:textId="77777777" w:rsidTr="00AC4C2A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408BF8C8" w14:textId="77777777" w:rsidR="00BC64C4" w:rsidRPr="00E57CD3" w:rsidRDefault="00BC64C4" w:rsidP="001A1353">
            <w:pPr>
              <w:pStyle w:val="TAL"/>
              <w:rPr>
                <w:lang w:eastAsia="zh-CN"/>
              </w:rPr>
            </w:pPr>
            <w:r w:rsidRPr="00E57CD3">
              <w:t>WT#</w:t>
            </w:r>
            <w:r w:rsidRPr="00E57CD3">
              <w:rPr>
                <w:lang w:eastAsia="zh-CN"/>
              </w:rPr>
              <w:t>2</w:t>
            </w:r>
          </w:p>
        </w:tc>
        <w:tc>
          <w:tcPr>
            <w:tcW w:w="1428" w:type="dxa"/>
            <w:shd w:val="clear" w:color="auto" w:fill="auto"/>
          </w:tcPr>
          <w:p w14:paraId="54D3EC98" w14:textId="350808FF" w:rsidR="00BC64C4" w:rsidRPr="00E57CD3" w:rsidRDefault="00BC64C4" w:rsidP="001A13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ins w:id="92" w:author="Huawei" w:date="2025-05-20T10:12:00Z">
              <w:r w:rsidR="00973E9E">
                <w:rPr>
                  <w:lang w:eastAsia="zh-CN"/>
                </w:rPr>
                <w:t>-&gt;4</w:t>
              </w:r>
            </w:ins>
          </w:p>
        </w:tc>
        <w:tc>
          <w:tcPr>
            <w:tcW w:w="1605" w:type="dxa"/>
          </w:tcPr>
          <w:p w14:paraId="61285830" w14:textId="5794000B" w:rsidR="00BC64C4" w:rsidRPr="00E57CD3" w:rsidRDefault="00BC64C4" w:rsidP="001A13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ins w:id="93" w:author="Huawei" w:date="2025-05-20T10:12:00Z">
              <w:r w:rsidR="00973E9E">
                <w:rPr>
                  <w:lang w:eastAsia="zh-CN"/>
                </w:rPr>
                <w:t>-&gt;4</w:t>
              </w:r>
            </w:ins>
          </w:p>
        </w:tc>
        <w:tc>
          <w:tcPr>
            <w:tcW w:w="1605" w:type="dxa"/>
          </w:tcPr>
          <w:p w14:paraId="63CC0286" w14:textId="77777777" w:rsidR="00BC64C4" w:rsidRPr="00E57CD3" w:rsidRDefault="00BC64C4" w:rsidP="001A1353">
            <w:pPr>
              <w:pStyle w:val="TAL"/>
              <w:rPr>
                <w:lang w:val="en-US" w:eastAsia="zh-CN"/>
              </w:rPr>
            </w:pPr>
            <w:r w:rsidRPr="00E57CD3">
              <w:rPr>
                <w:lang w:val="en-US" w:eastAsia="zh-CN"/>
              </w:rPr>
              <w:t xml:space="preserve">YES </w:t>
            </w:r>
          </w:p>
        </w:tc>
        <w:tc>
          <w:tcPr>
            <w:tcW w:w="2447" w:type="dxa"/>
          </w:tcPr>
          <w:p w14:paraId="2489CDC3" w14:textId="172A0217" w:rsidR="00BC64C4" w:rsidRPr="00E57CD3" w:rsidRDefault="00AF48C8" w:rsidP="001A1353">
            <w:pPr>
              <w:pStyle w:val="TAL"/>
              <w:rPr>
                <w:lang w:eastAsia="zh-CN"/>
              </w:rPr>
            </w:pPr>
            <w:ins w:id="94" w:author="Huawei Tue" w:date="2025-05-20T14:44:00Z">
              <w:r>
                <w:rPr>
                  <w:lang w:eastAsia="zh-CN"/>
                </w:rPr>
                <w:t>WT#1</w:t>
              </w:r>
            </w:ins>
          </w:p>
        </w:tc>
      </w:tr>
      <w:tr w:rsidR="00BC64C4" w:rsidRPr="00E57CD3" w14:paraId="1D2ACD9A" w14:textId="77777777" w:rsidTr="00AC4C2A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1242A1F6" w14:textId="2E17A28D" w:rsidR="00BC64C4" w:rsidRPr="00E57CD3" w:rsidRDefault="00BC64C4" w:rsidP="001A1353">
            <w:pPr>
              <w:pStyle w:val="TAL"/>
              <w:rPr>
                <w:lang w:eastAsia="zh-CN"/>
              </w:rPr>
            </w:pPr>
            <w:del w:id="95" w:author="Huawei" w:date="2025-05-20T10:11:00Z">
              <w:r w:rsidRPr="00E57CD3" w:rsidDel="00973E9E">
                <w:delText>WT#</w:delText>
              </w:r>
              <w:r w:rsidRPr="00E57CD3" w:rsidDel="00973E9E">
                <w:rPr>
                  <w:lang w:eastAsia="zh-CN"/>
                </w:rPr>
                <w:delText>3</w:delText>
              </w:r>
            </w:del>
          </w:p>
        </w:tc>
        <w:tc>
          <w:tcPr>
            <w:tcW w:w="1428" w:type="dxa"/>
            <w:shd w:val="clear" w:color="auto" w:fill="auto"/>
          </w:tcPr>
          <w:p w14:paraId="214C22FA" w14:textId="3EC28ADE" w:rsidR="00BC64C4" w:rsidRPr="00E57CD3" w:rsidRDefault="00BC64C4" w:rsidP="001A1353">
            <w:pPr>
              <w:pStyle w:val="TAL"/>
              <w:rPr>
                <w:lang w:eastAsia="zh-CN"/>
              </w:rPr>
            </w:pPr>
            <w:del w:id="96" w:author="Huawei" w:date="2025-05-20T10:11:00Z">
              <w:r w:rsidDel="00973E9E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1605" w:type="dxa"/>
          </w:tcPr>
          <w:p w14:paraId="00E684AD" w14:textId="6B5BE08E" w:rsidR="00BC64C4" w:rsidRPr="00E57CD3" w:rsidRDefault="00BC64C4" w:rsidP="001A1353">
            <w:pPr>
              <w:pStyle w:val="TAL"/>
              <w:rPr>
                <w:lang w:eastAsia="zh-CN"/>
              </w:rPr>
            </w:pPr>
            <w:del w:id="97" w:author="Huawei" w:date="2025-05-20T10:11:00Z">
              <w:r w:rsidDel="00973E9E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1605" w:type="dxa"/>
          </w:tcPr>
          <w:p w14:paraId="267C88A3" w14:textId="749AA293" w:rsidR="00BC64C4" w:rsidRPr="00E57CD3" w:rsidRDefault="00BC64C4" w:rsidP="001A1353">
            <w:pPr>
              <w:pStyle w:val="TAL"/>
              <w:rPr>
                <w:lang w:eastAsia="zh-CN"/>
              </w:rPr>
            </w:pPr>
            <w:del w:id="98" w:author="Huawei" w:date="2025-05-20T10:11:00Z">
              <w:r w:rsidRPr="00E57CD3" w:rsidDel="00973E9E">
                <w:rPr>
                  <w:lang w:val="en-US" w:eastAsia="zh-CN"/>
                </w:rPr>
                <w:delText>YES</w:delText>
              </w:r>
            </w:del>
          </w:p>
        </w:tc>
        <w:tc>
          <w:tcPr>
            <w:tcW w:w="2447" w:type="dxa"/>
          </w:tcPr>
          <w:p w14:paraId="12929A01" w14:textId="77777777" w:rsidR="00BC64C4" w:rsidRPr="00E57CD3" w:rsidRDefault="00BC64C4" w:rsidP="001A1353">
            <w:pPr>
              <w:pStyle w:val="TAL"/>
              <w:rPr>
                <w:color w:val="FF0000"/>
                <w:lang w:eastAsia="zh-CN"/>
              </w:rPr>
            </w:pPr>
          </w:p>
        </w:tc>
      </w:tr>
      <w:tr w:rsidR="00BC64C4" w:rsidRPr="00E57CD3" w14:paraId="1A9CCEAC" w14:textId="77777777" w:rsidTr="00AC4C2A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0E1E55BE" w14:textId="77777777" w:rsidR="00BC64C4" w:rsidRPr="00E57CD3" w:rsidRDefault="00BC64C4" w:rsidP="001A1353">
            <w:pPr>
              <w:pStyle w:val="TAL"/>
            </w:pPr>
            <w:r w:rsidRPr="00E57CD3">
              <w:t>WT#</w:t>
            </w:r>
            <w:r>
              <w:rPr>
                <w:lang w:eastAsia="zh-CN"/>
              </w:rPr>
              <w:t>4</w:t>
            </w:r>
          </w:p>
        </w:tc>
        <w:tc>
          <w:tcPr>
            <w:tcW w:w="1428" w:type="dxa"/>
            <w:shd w:val="clear" w:color="auto" w:fill="auto"/>
          </w:tcPr>
          <w:p w14:paraId="3CCC0C1D" w14:textId="77777777" w:rsidR="00BC64C4" w:rsidRPr="00E57CD3" w:rsidRDefault="00BC64C4" w:rsidP="001A13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7AF98B90" w14:textId="77777777" w:rsidR="00BC64C4" w:rsidRPr="00E57CD3" w:rsidRDefault="00BC64C4" w:rsidP="001A13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.5</w:t>
            </w:r>
          </w:p>
        </w:tc>
        <w:tc>
          <w:tcPr>
            <w:tcW w:w="1605" w:type="dxa"/>
          </w:tcPr>
          <w:p w14:paraId="526BFF5C" w14:textId="77777777" w:rsidR="00BC64C4" w:rsidRPr="00E57CD3" w:rsidRDefault="00BC64C4" w:rsidP="001A135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Maybe</w:t>
            </w:r>
          </w:p>
        </w:tc>
        <w:tc>
          <w:tcPr>
            <w:tcW w:w="2447" w:type="dxa"/>
          </w:tcPr>
          <w:p w14:paraId="14304391" w14:textId="0A5379A5" w:rsidR="00BC64C4" w:rsidRPr="00E57CD3" w:rsidRDefault="00AF48C8" w:rsidP="001A1353">
            <w:pPr>
              <w:pStyle w:val="TAL"/>
              <w:rPr>
                <w:color w:val="FF0000"/>
                <w:lang w:eastAsia="zh-CN"/>
              </w:rPr>
            </w:pPr>
            <w:ins w:id="99" w:author="Huawei Tue" w:date="2025-05-20T14:44:00Z">
              <w:r>
                <w:rPr>
                  <w:rFonts w:hint="eastAsia"/>
                  <w:color w:val="FF0000"/>
                  <w:lang w:eastAsia="zh-CN"/>
                </w:rPr>
                <w:t>n</w:t>
              </w:r>
              <w:r>
                <w:rPr>
                  <w:color w:val="FF0000"/>
                  <w:lang w:eastAsia="zh-CN"/>
                </w:rPr>
                <w:t>o</w:t>
              </w:r>
            </w:ins>
          </w:p>
        </w:tc>
      </w:tr>
      <w:tr w:rsidR="00BC64C4" w:rsidRPr="00E57CD3" w14:paraId="35E04CAC" w14:textId="77777777" w:rsidTr="00AC4C2A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0CB14A6B" w14:textId="1E2161D1" w:rsidR="00BC64C4" w:rsidRPr="00E57CD3" w:rsidRDefault="00BC64C4" w:rsidP="001A1353">
            <w:pPr>
              <w:pStyle w:val="TAL"/>
            </w:pPr>
            <w:r w:rsidRPr="00E57CD3">
              <w:t>WT#</w:t>
            </w:r>
            <w:r>
              <w:rPr>
                <w:lang w:eastAsia="zh-CN"/>
              </w:rPr>
              <w:t>5</w:t>
            </w:r>
          </w:p>
        </w:tc>
        <w:tc>
          <w:tcPr>
            <w:tcW w:w="1428" w:type="dxa"/>
            <w:shd w:val="clear" w:color="auto" w:fill="auto"/>
          </w:tcPr>
          <w:p w14:paraId="0880AB9D" w14:textId="1C85987F" w:rsidR="00BC64C4" w:rsidRPr="00E57CD3" w:rsidRDefault="00BC64C4" w:rsidP="001A1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don’t know</w:t>
            </w:r>
          </w:p>
        </w:tc>
        <w:tc>
          <w:tcPr>
            <w:tcW w:w="1605" w:type="dxa"/>
          </w:tcPr>
          <w:p w14:paraId="4B44571D" w14:textId="01C92463" w:rsidR="00BC64C4" w:rsidRPr="00E57CD3" w:rsidRDefault="00BC64C4" w:rsidP="001A1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don’t know</w:t>
            </w:r>
          </w:p>
        </w:tc>
        <w:tc>
          <w:tcPr>
            <w:tcW w:w="1605" w:type="dxa"/>
          </w:tcPr>
          <w:p w14:paraId="17CECC67" w14:textId="5BC3CE2B" w:rsidR="00BC64C4" w:rsidRPr="00E57CD3" w:rsidRDefault="00BC64C4" w:rsidP="001A1353">
            <w:pPr>
              <w:pStyle w:val="TAL"/>
              <w:rPr>
                <w:lang w:val="en-US" w:eastAsia="zh-CN"/>
              </w:rPr>
            </w:pPr>
            <w:r w:rsidRPr="00E57CD3">
              <w:rPr>
                <w:lang w:val="en-US" w:eastAsia="zh-CN"/>
              </w:rPr>
              <w:t>YES</w:t>
            </w:r>
          </w:p>
        </w:tc>
        <w:tc>
          <w:tcPr>
            <w:tcW w:w="2447" w:type="dxa"/>
          </w:tcPr>
          <w:p w14:paraId="73844F3A" w14:textId="77777777" w:rsidR="00BC64C4" w:rsidRPr="00E57CD3" w:rsidRDefault="00BC64C4" w:rsidP="001A1353">
            <w:pPr>
              <w:pStyle w:val="TAL"/>
              <w:rPr>
                <w:color w:val="FF0000"/>
                <w:lang w:eastAsia="zh-CN"/>
              </w:rPr>
            </w:pPr>
          </w:p>
        </w:tc>
      </w:tr>
      <w:tr w:rsidR="00BC64C4" w:rsidRPr="00E57CD3" w14:paraId="34A3E2E9" w14:textId="77777777" w:rsidTr="00AC4C2A">
        <w:trPr>
          <w:cantSplit/>
          <w:jc w:val="center"/>
        </w:trPr>
        <w:tc>
          <w:tcPr>
            <w:tcW w:w="1151" w:type="dxa"/>
            <w:shd w:val="clear" w:color="auto" w:fill="auto"/>
          </w:tcPr>
          <w:p w14:paraId="78EA2BD6" w14:textId="3A061653" w:rsidR="00BC64C4" w:rsidRPr="00E57CD3" w:rsidRDefault="00BC64C4" w:rsidP="001A135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T#6</w:t>
            </w:r>
          </w:p>
        </w:tc>
        <w:tc>
          <w:tcPr>
            <w:tcW w:w="1428" w:type="dxa"/>
            <w:shd w:val="clear" w:color="auto" w:fill="auto"/>
          </w:tcPr>
          <w:p w14:paraId="4AA0AA47" w14:textId="62A2A10B" w:rsidR="00BC64C4" w:rsidRDefault="00BC64C4" w:rsidP="001A1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don’t know</w:t>
            </w:r>
          </w:p>
        </w:tc>
        <w:tc>
          <w:tcPr>
            <w:tcW w:w="1605" w:type="dxa"/>
          </w:tcPr>
          <w:p w14:paraId="10B13140" w14:textId="335BC508" w:rsidR="00BC64C4" w:rsidRDefault="00BC64C4" w:rsidP="001A135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don’t know</w:t>
            </w:r>
          </w:p>
        </w:tc>
        <w:tc>
          <w:tcPr>
            <w:tcW w:w="1605" w:type="dxa"/>
          </w:tcPr>
          <w:p w14:paraId="78BB145A" w14:textId="01B261BA" w:rsidR="00BC64C4" w:rsidRPr="00E57CD3" w:rsidRDefault="00BC64C4" w:rsidP="001A135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Maybe</w:t>
            </w:r>
          </w:p>
        </w:tc>
        <w:tc>
          <w:tcPr>
            <w:tcW w:w="2447" w:type="dxa"/>
          </w:tcPr>
          <w:p w14:paraId="3C08B210" w14:textId="77777777" w:rsidR="00BC64C4" w:rsidRPr="00E57CD3" w:rsidRDefault="00BC64C4" w:rsidP="001A1353">
            <w:pPr>
              <w:pStyle w:val="TAL"/>
              <w:rPr>
                <w:color w:val="FF0000"/>
                <w:lang w:eastAsia="zh-CN"/>
              </w:rPr>
            </w:pPr>
          </w:p>
        </w:tc>
      </w:tr>
      <w:tr w:rsidR="00BC64C4" w:rsidRPr="00E57CD3" w14:paraId="2BBC119D" w14:textId="77777777" w:rsidTr="00AC4C2A">
        <w:trPr>
          <w:cantSplit/>
          <w:trHeight w:val="470"/>
          <w:jc w:val="center"/>
        </w:trPr>
        <w:tc>
          <w:tcPr>
            <w:tcW w:w="8236" w:type="dxa"/>
            <w:gridSpan w:val="5"/>
            <w:shd w:val="clear" w:color="auto" w:fill="auto"/>
          </w:tcPr>
          <w:p w14:paraId="0E44C8FC" w14:textId="499FA401" w:rsidR="00BC64C4" w:rsidRDefault="00BC64C4" w:rsidP="00D72CBB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 xml:space="preserve">NOTE 1: </w:t>
            </w:r>
            <w:r w:rsidRPr="00760146">
              <w:rPr>
                <w:lang w:eastAsia="zh-CN"/>
              </w:rPr>
              <w:t>WT</w:t>
            </w:r>
            <w:r>
              <w:rPr>
                <w:lang w:eastAsia="zh-CN"/>
              </w:rPr>
              <w:t>#</w:t>
            </w:r>
            <w:r w:rsidRPr="00760146">
              <w:rPr>
                <w:lang w:eastAsia="zh-CN"/>
              </w:rPr>
              <w:t xml:space="preserve">4 </w:t>
            </w:r>
            <w:r>
              <w:rPr>
                <w:lang w:eastAsia="zh-CN"/>
              </w:rPr>
              <w:t>“0.5 TU” assuming</w:t>
            </w:r>
            <w:r w:rsidRPr="00760146">
              <w:rPr>
                <w:lang w:eastAsia="zh-CN"/>
              </w:rPr>
              <w:t xml:space="preserve"> SA2 leads the WT, otherwise it is just alignment work and no study</w:t>
            </w:r>
            <w:r>
              <w:rPr>
                <w:lang w:eastAsia="zh-CN"/>
              </w:rPr>
              <w:t>.</w:t>
            </w:r>
          </w:p>
          <w:p w14:paraId="4B7C5695" w14:textId="77777777" w:rsidR="008535EA" w:rsidRDefault="00BC64C4" w:rsidP="00D72CBB">
            <w:pPr>
              <w:pStyle w:val="TAN"/>
              <w:rPr>
                <w:ins w:id="100" w:author="Huawei Tue" w:date="2025-05-20T15:27:00Z"/>
              </w:rPr>
            </w:pPr>
            <w:r w:rsidRPr="00D72CBB">
              <w:rPr>
                <w:rFonts w:hint="eastAsia"/>
              </w:rPr>
              <w:t>N</w:t>
            </w:r>
            <w:r w:rsidRPr="00D72CBB">
              <w:t>OTE 2: WT#5 TU needs RAN scope and actual SA2 work task decided.</w:t>
            </w:r>
            <w:ins w:id="101" w:author="Huawei Tue" w:date="2025-05-20T15:27:00Z">
              <w:r w:rsidR="008535EA">
                <w:t xml:space="preserve"> </w:t>
              </w:r>
            </w:ins>
          </w:p>
          <w:p w14:paraId="06D98050" w14:textId="105AC9B1" w:rsidR="00BC64C4" w:rsidRDefault="008535EA" w:rsidP="00D72CBB">
            <w:pPr>
              <w:pStyle w:val="TAN"/>
              <w:rPr>
                <w:ins w:id="102" w:author="Huawei Tue" w:date="2025-05-20T14:14:00Z"/>
              </w:rPr>
            </w:pPr>
            <w:ins w:id="103" w:author="Huawei Tue" w:date="2025-05-20T15:27:00Z">
              <w:r>
                <w:t xml:space="preserve">NOTE 3: WT#6 TU needs </w:t>
              </w:r>
              <w:r w:rsidRPr="00D72CBB">
                <w:t>actual SA2 work task decided</w:t>
              </w:r>
              <w:r>
                <w:t>.</w:t>
              </w:r>
            </w:ins>
          </w:p>
          <w:p w14:paraId="7FDF11D5" w14:textId="1DEF3C97" w:rsidR="00E20211" w:rsidRPr="00D72CBB" w:rsidRDefault="00E20211" w:rsidP="008535EA">
            <w:pPr>
              <w:pStyle w:val="TAN"/>
              <w:rPr>
                <w:lang w:eastAsia="zh-CN"/>
              </w:rPr>
            </w:pPr>
            <w:ins w:id="104" w:author="Huawei Tue" w:date="2025-05-20T14:14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OTE </w:t>
              </w:r>
            </w:ins>
            <w:ins w:id="105" w:author="Huawei Tue" w:date="2025-05-20T15:27:00Z">
              <w:r w:rsidR="008535EA">
                <w:rPr>
                  <w:lang w:eastAsia="zh-CN"/>
                </w:rPr>
                <w:t>4</w:t>
              </w:r>
            </w:ins>
            <w:ins w:id="106" w:author="Huawei Tue" w:date="2025-05-20T14:14:00Z">
              <w:r>
                <w:rPr>
                  <w:lang w:eastAsia="zh-CN"/>
                </w:rPr>
                <w:t xml:space="preserve">: </w:t>
              </w:r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or WT#</w:t>
              </w:r>
            </w:ins>
            <w:ins w:id="107" w:author="Huawei Tue" w:date="2025-05-20T14:42:00Z">
              <w:r w:rsidR="00B27709">
                <w:rPr>
                  <w:lang w:eastAsia="zh-CN"/>
                </w:rPr>
                <w:t>2</w:t>
              </w:r>
            </w:ins>
            <w:ins w:id="108" w:author="Huawei Tue" w:date="2025-05-20T14:14:00Z">
              <w:r>
                <w:rPr>
                  <w:lang w:eastAsia="zh-CN"/>
                </w:rPr>
                <w:t xml:space="preserve">, </w:t>
              </w:r>
            </w:ins>
            <w:ins w:id="109" w:author="Huawei Tue" w:date="2025-05-20T15:25:00Z">
              <w:r w:rsidR="008535EA">
                <w:rPr>
                  <w:lang w:eastAsia="zh-CN"/>
                </w:rPr>
                <w:t>if only single topology (either T1 or T2) will</w:t>
              </w:r>
            </w:ins>
            <w:ins w:id="110" w:author="Huawei Tue" w:date="2025-05-20T15:24:00Z">
              <w:r w:rsidR="00AA64C9">
                <w:rPr>
                  <w:lang w:eastAsia="zh-CN"/>
                </w:rPr>
                <w:t xml:space="preserve"> </w:t>
              </w:r>
            </w:ins>
            <w:ins w:id="111" w:author="Huawei Tue" w:date="2025-05-20T15:25:00Z">
              <w:r w:rsidR="008535EA">
                <w:rPr>
                  <w:lang w:eastAsia="zh-CN"/>
                </w:rPr>
                <w:t xml:space="preserve">be studied, it takes 3+3 TU. If both topologies </w:t>
              </w:r>
            </w:ins>
            <w:ins w:id="112" w:author="Huawei Tue" w:date="2025-05-20T15:26:00Z">
              <w:r w:rsidR="008535EA">
                <w:rPr>
                  <w:lang w:eastAsia="zh-CN"/>
                </w:rPr>
                <w:t>will be studied</w:t>
              </w:r>
            </w:ins>
            <w:ins w:id="113" w:author="Huawei Tue" w:date="2025-05-20T15:25:00Z">
              <w:r w:rsidR="008535EA">
                <w:rPr>
                  <w:lang w:eastAsia="zh-CN"/>
                </w:rPr>
                <w:t xml:space="preserve">, it </w:t>
              </w:r>
            </w:ins>
            <w:ins w:id="114" w:author="Huawei Tue" w:date="2025-05-20T14:15:00Z">
              <w:r>
                <w:rPr>
                  <w:lang w:eastAsia="zh-CN"/>
                </w:rPr>
                <w:t>take</w:t>
              </w:r>
            </w:ins>
            <w:ins w:id="115" w:author="Huawei Tue" w:date="2025-05-20T15:26:00Z">
              <w:r w:rsidR="008535EA">
                <w:rPr>
                  <w:lang w:eastAsia="zh-CN"/>
                </w:rPr>
                <w:t>s</w:t>
              </w:r>
            </w:ins>
            <w:ins w:id="116" w:author="Huawei Tue" w:date="2025-05-20T14:15:00Z">
              <w:r>
                <w:rPr>
                  <w:lang w:eastAsia="zh-CN"/>
                </w:rPr>
                <w:t xml:space="preserve"> </w:t>
              </w:r>
            </w:ins>
            <w:ins w:id="117" w:author="Huawei Tue" w:date="2025-05-20T15:23:00Z">
              <w:r w:rsidR="00AA64C9">
                <w:rPr>
                  <w:lang w:eastAsia="zh-CN"/>
                </w:rPr>
                <w:t>4</w:t>
              </w:r>
            </w:ins>
            <w:ins w:id="118" w:author="Huawei Tue" w:date="2025-05-20T14:15:00Z">
              <w:r>
                <w:rPr>
                  <w:lang w:eastAsia="zh-CN"/>
                </w:rPr>
                <w:t>+</w:t>
              </w:r>
            </w:ins>
            <w:ins w:id="119" w:author="Huawei Tue" w:date="2025-05-20T15:23:00Z">
              <w:r w:rsidR="00AA64C9">
                <w:rPr>
                  <w:lang w:eastAsia="zh-CN"/>
                </w:rPr>
                <w:t>4</w:t>
              </w:r>
            </w:ins>
            <w:ins w:id="120" w:author="Huawei Tue" w:date="2025-05-20T14:15:00Z">
              <w:r>
                <w:rPr>
                  <w:lang w:eastAsia="zh-CN"/>
                </w:rPr>
                <w:t xml:space="preserve"> TU</w:t>
              </w:r>
            </w:ins>
          </w:p>
        </w:tc>
      </w:tr>
    </w:tbl>
    <w:p w14:paraId="4BF9F5C4" w14:textId="77777777" w:rsidR="00BC64C4" w:rsidRDefault="00BC64C4" w:rsidP="00BC64C4">
      <w:pPr>
        <w:rPr>
          <w:lang w:eastAsia="ja-JP"/>
        </w:rPr>
      </w:pPr>
    </w:p>
    <w:p w14:paraId="5C5ACC6B" w14:textId="15BFE4F7" w:rsidR="00BC64C4" w:rsidRPr="00BC64C4" w:rsidRDefault="00BC64C4" w:rsidP="00BC64C4">
      <w:pPr>
        <w:rPr>
          <w:b/>
          <w:bCs/>
          <w:lang w:eastAsia="ja-JP"/>
        </w:rPr>
      </w:pPr>
      <w:r w:rsidRPr="00BC64C4">
        <w:rPr>
          <w:b/>
          <w:bCs/>
          <w:lang w:eastAsia="ja-JP"/>
        </w:rPr>
        <w:t xml:space="preserve">Total TU estimates for the study phase: </w:t>
      </w:r>
      <w:ins w:id="121" w:author="Huawei" w:date="2025-05-20T10:12:00Z">
        <w:r w:rsidR="00973E9E">
          <w:rPr>
            <w:b/>
            <w:bCs/>
            <w:lang w:eastAsia="ja-JP"/>
          </w:rPr>
          <w:t>6</w:t>
        </w:r>
      </w:ins>
      <w:del w:id="122" w:author="Huawei" w:date="2025-05-20T10:12:00Z">
        <w:r w:rsidRPr="00BC64C4" w:rsidDel="00973E9E">
          <w:rPr>
            <w:b/>
            <w:bCs/>
            <w:lang w:eastAsia="ja-JP"/>
          </w:rPr>
          <w:delText>5</w:delText>
        </w:r>
      </w:del>
      <w:r w:rsidRPr="00BC64C4">
        <w:rPr>
          <w:b/>
          <w:bCs/>
          <w:lang w:eastAsia="ja-JP"/>
        </w:rPr>
        <w:t xml:space="preserve"> + </w:t>
      </w:r>
      <w:r w:rsidR="006758BA">
        <w:rPr>
          <w:b/>
          <w:bCs/>
          <w:lang w:eastAsia="ja-JP"/>
        </w:rPr>
        <w:t>“don’t know”</w:t>
      </w:r>
      <w:r w:rsidRPr="00BC64C4">
        <w:rPr>
          <w:b/>
          <w:bCs/>
          <w:lang w:eastAsia="ja-JP"/>
        </w:rPr>
        <w:t xml:space="preserve"> </w:t>
      </w:r>
    </w:p>
    <w:p w14:paraId="22610A8D" w14:textId="4493417E" w:rsidR="00BC64C4" w:rsidRPr="00BC64C4" w:rsidRDefault="00BC64C4" w:rsidP="00BC64C4">
      <w:pPr>
        <w:rPr>
          <w:b/>
          <w:bCs/>
          <w:lang w:eastAsia="ja-JP"/>
        </w:rPr>
      </w:pPr>
      <w:r w:rsidRPr="00BC64C4">
        <w:rPr>
          <w:b/>
          <w:bCs/>
          <w:lang w:eastAsia="ja-JP"/>
        </w:rPr>
        <w:t xml:space="preserve">Total TU estimates for the normative phase: 6 + </w:t>
      </w:r>
      <w:r w:rsidR="006758BA">
        <w:rPr>
          <w:b/>
          <w:bCs/>
          <w:lang w:eastAsia="ja-JP"/>
        </w:rPr>
        <w:t>“don’t know”</w:t>
      </w:r>
      <w:r w:rsidRPr="00BC64C4">
        <w:rPr>
          <w:b/>
          <w:bCs/>
          <w:lang w:eastAsia="ja-JP"/>
        </w:rPr>
        <w:t xml:space="preserve"> </w:t>
      </w:r>
    </w:p>
    <w:p w14:paraId="17727735" w14:textId="7FDE895A" w:rsidR="00BC64C4" w:rsidRPr="00BC64C4" w:rsidRDefault="00BC64C4" w:rsidP="00BC64C4">
      <w:pPr>
        <w:rPr>
          <w:b/>
          <w:bCs/>
          <w:lang w:eastAsia="ja-JP"/>
        </w:rPr>
      </w:pPr>
      <w:r w:rsidRPr="00BC64C4">
        <w:rPr>
          <w:b/>
          <w:bCs/>
          <w:lang w:eastAsia="ja-JP"/>
        </w:rPr>
        <w:t>Total TU estimates: to be decided</w:t>
      </w:r>
    </w:p>
    <w:p w14:paraId="409CA454" w14:textId="6BC2C8B4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441F279D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D72CBB">
        <w:trPr>
          <w:cantSplit/>
          <w:jc w:val="center"/>
        </w:trPr>
        <w:tc>
          <w:tcPr>
            <w:tcW w:w="1617" w:type="dxa"/>
            <w:shd w:val="clear" w:color="auto" w:fill="auto"/>
          </w:tcPr>
          <w:p w14:paraId="36EA8E77" w14:textId="0076365D" w:rsidR="001E489F" w:rsidRPr="00D72CBB" w:rsidRDefault="00EB1F9A" w:rsidP="005875D6">
            <w:pPr>
              <w:pStyle w:val="TAL"/>
            </w:pPr>
            <w:r w:rsidRPr="00D72CBB">
              <w:t>NEW TR</w:t>
            </w:r>
          </w:p>
        </w:tc>
        <w:tc>
          <w:tcPr>
            <w:tcW w:w="1134" w:type="dxa"/>
          </w:tcPr>
          <w:p w14:paraId="5F684E95" w14:textId="5D1D91C3" w:rsidR="001E489F" w:rsidRPr="00F27D4F" w:rsidRDefault="00EB1F9A" w:rsidP="005875D6">
            <w:pPr>
              <w:pStyle w:val="TAL"/>
            </w:pPr>
            <w:r w:rsidRPr="00F27D4F">
              <w:t>New TR</w:t>
            </w:r>
          </w:p>
        </w:tc>
        <w:tc>
          <w:tcPr>
            <w:tcW w:w="2409" w:type="dxa"/>
          </w:tcPr>
          <w:p w14:paraId="3F9BA4C9" w14:textId="3ECF2D45" w:rsidR="001E489F" w:rsidRPr="00251D80" w:rsidRDefault="00EB1F9A" w:rsidP="005875D6">
            <w:pPr>
              <w:pStyle w:val="TAL"/>
            </w:pPr>
            <w:r w:rsidRPr="00EB1F9A">
              <w:t>Study on Architecture support of Ambient power-enabled Internet of Things-phase 2</w:t>
            </w:r>
          </w:p>
        </w:tc>
        <w:tc>
          <w:tcPr>
            <w:tcW w:w="993" w:type="dxa"/>
          </w:tcPr>
          <w:p w14:paraId="510D9A1F" w14:textId="63D6A84D" w:rsidR="001E489F" w:rsidRPr="00251D80" w:rsidRDefault="00EB1F9A" w:rsidP="005875D6">
            <w:pPr>
              <w:pStyle w:val="TAL"/>
            </w:pPr>
            <w:r>
              <w:t>TSG#110</w:t>
            </w:r>
          </w:p>
        </w:tc>
        <w:tc>
          <w:tcPr>
            <w:tcW w:w="1074" w:type="dxa"/>
          </w:tcPr>
          <w:p w14:paraId="11DE6EB5" w14:textId="2DA12824" w:rsidR="001E489F" w:rsidRPr="00251D80" w:rsidRDefault="00EB1F9A" w:rsidP="005875D6">
            <w:pPr>
              <w:pStyle w:val="TAL"/>
            </w:pPr>
            <w:r>
              <w:t>TSG#11</w:t>
            </w:r>
            <w:r w:rsidR="00AA64C9">
              <w:t>1</w:t>
            </w: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78A37BA9" w:rsidR="001E489F" w:rsidRPr="006C2E80" w:rsidRDefault="00B262CB" w:rsidP="00B262CB">
      <w:r>
        <w:t>To be added.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03D15C8" w:rsidR="001E489F" w:rsidRPr="00557B2E" w:rsidRDefault="00B262CB" w:rsidP="00B262CB">
      <w:r>
        <w:t>SA2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42794F88" w14:textId="77777777" w:rsidR="00B262CB" w:rsidRPr="00E57CD3" w:rsidRDefault="00B262CB" w:rsidP="00B262CB">
      <w:pPr>
        <w:rPr>
          <w:i/>
        </w:rPr>
      </w:pPr>
      <w:r w:rsidRPr="00E57CD3">
        <w:t>SA3 for the Security aspects,</w:t>
      </w:r>
      <w:r w:rsidRPr="00E57CD3">
        <w:rPr>
          <w:rFonts w:hint="eastAsia"/>
        </w:rPr>
        <w:t xml:space="preserve"> </w:t>
      </w:r>
    </w:p>
    <w:p w14:paraId="42ECDEE3" w14:textId="77777777" w:rsidR="00B262CB" w:rsidRPr="00E57CD3" w:rsidRDefault="00B262CB" w:rsidP="00B262CB">
      <w:pPr>
        <w:rPr>
          <w:i/>
        </w:rPr>
      </w:pPr>
      <w:r w:rsidRPr="00E57CD3">
        <w:t xml:space="preserve">SA5 for the </w:t>
      </w:r>
      <w:r>
        <w:t xml:space="preserve">OAM and </w:t>
      </w:r>
      <w:r w:rsidRPr="00E57CD3">
        <w:t xml:space="preserve">Charging </w:t>
      </w:r>
      <w:r w:rsidRPr="00E57CD3">
        <w:rPr>
          <w:rFonts w:hint="eastAsia"/>
        </w:rPr>
        <w:t>a</w:t>
      </w:r>
      <w:r w:rsidRPr="00E57CD3">
        <w:t xml:space="preserve">spects, </w:t>
      </w:r>
    </w:p>
    <w:p w14:paraId="798971FA" w14:textId="3D67F82C" w:rsidR="001E489F" w:rsidRPr="00557B2E" w:rsidRDefault="00B262CB" w:rsidP="001E489F">
      <w:r w:rsidRPr="00E57CD3">
        <w:t xml:space="preserve">RAN WGs for </w:t>
      </w:r>
      <w:r w:rsidRPr="00E57CD3">
        <w:rPr>
          <w:rFonts w:hint="eastAsia"/>
        </w:rPr>
        <w:t xml:space="preserve">the </w:t>
      </w:r>
      <w:r w:rsidRPr="00E57CD3">
        <w:t xml:space="preserve">RAN related issues, 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p w14:paraId="2E9D2957" w14:textId="71DA8E1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commentRangeStart w:id="123"/>
            <w:r>
              <w:t xml:space="preserve">Supporting </w:t>
            </w:r>
            <w:commentRangeEnd w:id="123"/>
            <w:r w:rsidR="00B262CB">
              <w:rPr>
                <w:rStyle w:val="af0"/>
                <w:b w:val="0"/>
              </w:rPr>
              <w:commentReference w:id="123"/>
            </w:r>
            <w:r>
              <w:t>IM name</w:t>
            </w:r>
          </w:p>
        </w:tc>
      </w:tr>
      <w:tr w:rsidR="00B262CB" w:rsidRPr="00E57CD3" w14:paraId="2BE64B1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B48D9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bookmarkStart w:id="124" w:name="_Hlk145533483"/>
            <w:r w:rsidRPr="00B262CB">
              <w:t>Cybercore</w:t>
            </w:r>
            <w:bookmarkEnd w:id="124"/>
          </w:p>
        </w:tc>
      </w:tr>
      <w:tr w:rsidR="00B262CB" w:rsidRPr="00E57CD3" w14:paraId="60EA7A58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C0CF9" w14:textId="77777777" w:rsidR="00B262CB" w:rsidRPr="00B262CB" w:rsidRDefault="00B262CB" w:rsidP="00B262CB">
            <w:pPr>
              <w:pStyle w:val="TAL"/>
            </w:pPr>
            <w:r w:rsidRPr="00B262CB">
              <w:rPr>
                <w:rFonts w:eastAsia="Yu Mincho" w:hint="eastAsia"/>
              </w:rPr>
              <w:t>F</w:t>
            </w:r>
            <w:r w:rsidRPr="00B262CB">
              <w:rPr>
                <w:rFonts w:eastAsia="Yu Mincho"/>
              </w:rPr>
              <w:t>irstNet</w:t>
            </w:r>
          </w:p>
        </w:tc>
      </w:tr>
      <w:tr w:rsidR="00B262CB" w:rsidRPr="00E57CD3" w14:paraId="0CF1B10E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6467E0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/>
              </w:rPr>
              <w:t>Futurewei</w:t>
            </w:r>
          </w:p>
        </w:tc>
      </w:tr>
      <w:tr w:rsidR="00B262CB" w:rsidRPr="00E57CD3" w14:paraId="48782F4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20DCD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/>
              </w:rPr>
              <w:t>HiSilicon</w:t>
            </w:r>
          </w:p>
        </w:tc>
      </w:tr>
      <w:tr w:rsidR="00B262CB" w:rsidRPr="00E57CD3" w14:paraId="31B30B94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AFE1A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H</w:t>
            </w:r>
            <w:r w:rsidRPr="00B262CB">
              <w:rPr>
                <w:rFonts w:eastAsia="Yu Mincho"/>
              </w:rPr>
              <w:t>uawei</w:t>
            </w:r>
          </w:p>
        </w:tc>
      </w:tr>
      <w:tr w:rsidR="00B262CB" w:rsidRPr="00E57CD3" w14:paraId="13DC5702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D00854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t>InterDigital</w:t>
            </w:r>
          </w:p>
        </w:tc>
      </w:tr>
      <w:tr w:rsidR="00B262CB" w:rsidRPr="00E57CD3" w14:paraId="0D02A94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2AF10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/>
              </w:rPr>
              <w:t>KPN</w:t>
            </w:r>
          </w:p>
        </w:tc>
      </w:tr>
      <w:tr w:rsidR="00B262CB" w:rsidRPr="00E57CD3" w14:paraId="4855E959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569BA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L</w:t>
            </w:r>
            <w:r w:rsidRPr="00B262CB">
              <w:rPr>
                <w:rFonts w:eastAsia="Yu Mincho"/>
              </w:rPr>
              <w:t>enovo</w:t>
            </w:r>
          </w:p>
        </w:tc>
      </w:tr>
      <w:tr w:rsidR="00B262CB" w:rsidRPr="00E57CD3" w14:paraId="67F3165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5E0F0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L</w:t>
            </w:r>
            <w:r w:rsidRPr="00B262CB">
              <w:rPr>
                <w:rFonts w:eastAsia="Yu Mincho"/>
              </w:rPr>
              <w:t>G Uplus</w:t>
            </w:r>
          </w:p>
        </w:tc>
      </w:tr>
      <w:tr w:rsidR="00B262CB" w:rsidRPr="00E57CD3" w14:paraId="5C45F54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D5941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Arial"/>
              </w:rPr>
              <w:t>MediaTek Inc.</w:t>
            </w:r>
          </w:p>
        </w:tc>
      </w:tr>
      <w:tr w:rsidR="00B262CB" w:rsidRPr="00E57CD3" w14:paraId="6B5086E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020A2" w14:textId="77777777" w:rsidR="00B262CB" w:rsidRPr="00B262CB" w:rsidRDefault="00B262CB" w:rsidP="00B262CB">
            <w:pPr>
              <w:pStyle w:val="TAL"/>
            </w:pPr>
            <w:r w:rsidRPr="00B262CB">
              <w:t>NEC</w:t>
            </w:r>
          </w:p>
        </w:tc>
      </w:tr>
      <w:tr w:rsidR="00B262CB" w:rsidRPr="00E57CD3" w14:paraId="517CB226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4DBB0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/>
              </w:rPr>
              <w:t>NTT DOCOMO</w:t>
            </w:r>
          </w:p>
        </w:tc>
      </w:tr>
      <w:tr w:rsidR="00B262CB" w:rsidRPr="00E57CD3" w14:paraId="09713125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B3306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O</w:t>
            </w:r>
            <w:r w:rsidRPr="00B262CB">
              <w:rPr>
                <w:rFonts w:eastAsia="Yu Mincho"/>
              </w:rPr>
              <w:t>PPO</w:t>
            </w:r>
          </w:p>
        </w:tc>
      </w:tr>
      <w:tr w:rsidR="00B262CB" w:rsidRPr="00E57CD3" w14:paraId="2E9E38B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70240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/>
              </w:rPr>
              <w:t>Philips</w:t>
            </w:r>
          </w:p>
        </w:tc>
      </w:tr>
      <w:tr w:rsidR="00B262CB" w:rsidRPr="00E57CD3" w14:paraId="350CA509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30B7E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/>
              </w:rPr>
              <w:t>SHARP</w:t>
            </w:r>
          </w:p>
        </w:tc>
      </w:tr>
      <w:tr w:rsidR="00B262CB" w:rsidRPr="00E57CD3" w14:paraId="1F84DAA2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40FF4" w14:textId="77777777" w:rsidR="00B262CB" w:rsidRPr="00B262CB" w:rsidRDefault="00B262CB" w:rsidP="00B262CB">
            <w:pPr>
              <w:pStyle w:val="TAL"/>
            </w:pPr>
            <w:r w:rsidRPr="00B262CB">
              <w:rPr>
                <w:rFonts w:hint="eastAsia"/>
              </w:rPr>
              <w:t>S</w:t>
            </w:r>
            <w:r w:rsidRPr="00B262CB">
              <w:t>ony</w:t>
            </w:r>
          </w:p>
        </w:tc>
      </w:tr>
      <w:tr w:rsidR="00B262CB" w:rsidRPr="00E57CD3" w14:paraId="73FB899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44E45" w14:textId="77777777" w:rsidR="00B262CB" w:rsidRPr="00B262CB" w:rsidRDefault="00B262CB" w:rsidP="00B262CB">
            <w:pPr>
              <w:pStyle w:val="TAL"/>
            </w:pPr>
            <w:r w:rsidRPr="00B262CB">
              <w:rPr>
                <w:rFonts w:hint="eastAsia"/>
              </w:rPr>
              <w:t>v</w:t>
            </w:r>
            <w:r w:rsidRPr="00B262CB">
              <w:t>ivo</w:t>
            </w:r>
          </w:p>
        </w:tc>
      </w:tr>
      <w:tr w:rsidR="00B262CB" w:rsidRPr="00E57CD3" w14:paraId="49E9A53E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ABF4D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X</w:t>
            </w:r>
            <w:r w:rsidRPr="00B262CB">
              <w:rPr>
                <w:rFonts w:eastAsia="Yu Mincho"/>
              </w:rPr>
              <w:t>iaomi</w:t>
            </w:r>
          </w:p>
        </w:tc>
      </w:tr>
      <w:tr w:rsidR="00B262CB" w:rsidRPr="00E57CD3" w14:paraId="601FE72B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75252D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eastAsia="Yu Mincho" w:hint="eastAsia"/>
              </w:rPr>
              <w:t>Z</w:t>
            </w:r>
            <w:r w:rsidRPr="00B262CB">
              <w:rPr>
                <w:rFonts w:eastAsia="Yu Mincho"/>
              </w:rPr>
              <w:t>TE</w:t>
            </w:r>
          </w:p>
        </w:tc>
      </w:tr>
      <w:tr w:rsidR="00B262CB" w:rsidRPr="00E57CD3" w14:paraId="2FB46934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442D3" w14:textId="77777777" w:rsidR="00B262CB" w:rsidRPr="00B262CB" w:rsidRDefault="00B262CB" w:rsidP="00B262CB">
            <w:pPr>
              <w:pStyle w:val="TAL"/>
              <w:rPr>
                <w:rFonts w:eastAsia="Yu Mincho"/>
              </w:rPr>
            </w:pPr>
            <w:r w:rsidRPr="00B262CB">
              <w:rPr>
                <w:rFonts w:hint="eastAsia"/>
              </w:rPr>
              <w:t>China Mobile</w:t>
            </w:r>
          </w:p>
        </w:tc>
      </w:tr>
      <w:tr w:rsidR="00B262CB" w:rsidRPr="00E57CD3" w14:paraId="7AF02D5C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4AD7C" w14:textId="77777777" w:rsidR="00B262CB" w:rsidRPr="00B262CB" w:rsidRDefault="00B262CB" w:rsidP="00B262CB">
            <w:pPr>
              <w:pStyle w:val="TAL"/>
            </w:pPr>
            <w:r w:rsidRPr="00B262CB">
              <w:rPr>
                <w:rFonts w:hint="eastAsia"/>
              </w:rPr>
              <w:t>China Unicom</w:t>
            </w:r>
          </w:p>
        </w:tc>
      </w:tr>
      <w:tr w:rsidR="00B262CB" w:rsidRPr="00E57CD3" w14:paraId="558E27CF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90EEA" w14:textId="77777777" w:rsidR="00B262CB" w:rsidRPr="00B262CB" w:rsidRDefault="00B262CB" w:rsidP="00B262CB">
            <w:pPr>
              <w:pStyle w:val="TAL"/>
            </w:pPr>
            <w:r w:rsidRPr="00B262CB">
              <w:rPr>
                <w:rFonts w:hint="eastAsia"/>
              </w:rPr>
              <w:t>China Broadnet</w:t>
            </w:r>
          </w:p>
        </w:tc>
      </w:tr>
      <w:tr w:rsidR="00B262CB" w:rsidRPr="00E57CD3" w14:paraId="36E46345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9A1354" w14:textId="77777777" w:rsidR="00B262CB" w:rsidRPr="00B262CB" w:rsidRDefault="00B262CB" w:rsidP="00B262CB">
            <w:pPr>
              <w:pStyle w:val="TAL"/>
            </w:pPr>
            <w:r w:rsidRPr="00B262CB">
              <w:t>T-Mobile USA</w:t>
            </w:r>
          </w:p>
        </w:tc>
      </w:tr>
      <w:tr w:rsidR="00B262CB" w:rsidRPr="00E57CD3" w14:paraId="753C16F0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11B2A" w14:textId="77777777" w:rsidR="00B262CB" w:rsidRPr="00B262CB" w:rsidRDefault="00B262CB" w:rsidP="00B262CB">
            <w:pPr>
              <w:pStyle w:val="TAL"/>
            </w:pPr>
            <w:r w:rsidRPr="00B262CB">
              <w:t>Vodafone</w:t>
            </w:r>
          </w:p>
        </w:tc>
      </w:tr>
      <w:tr w:rsidR="00B262CB" w:rsidRPr="00E57CD3" w14:paraId="0EAB00BD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8D89F" w14:textId="77777777" w:rsidR="00B262CB" w:rsidRPr="00B262CB" w:rsidRDefault="00B262CB" w:rsidP="00B262CB">
            <w:pPr>
              <w:pStyle w:val="TAL"/>
            </w:pPr>
            <w:r w:rsidRPr="00B262CB">
              <w:t>Intel</w:t>
            </w:r>
          </w:p>
        </w:tc>
      </w:tr>
      <w:tr w:rsidR="00B262CB" w:rsidRPr="00E57CD3" w14:paraId="558A4295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8163F" w14:textId="77777777" w:rsidR="00B262CB" w:rsidRPr="00B262CB" w:rsidRDefault="00B262CB" w:rsidP="00B262CB">
            <w:pPr>
              <w:pStyle w:val="TAL"/>
            </w:pPr>
            <w:r w:rsidRPr="00B262CB">
              <w:t>Verizon</w:t>
            </w:r>
          </w:p>
        </w:tc>
      </w:tr>
      <w:tr w:rsidR="00B262CB" w:rsidRPr="00E57CD3" w14:paraId="29510DE1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923D9" w14:textId="77777777" w:rsidR="00B262CB" w:rsidRPr="00B262CB" w:rsidRDefault="00B262CB" w:rsidP="00B262CB">
            <w:pPr>
              <w:pStyle w:val="TAL"/>
            </w:pPr>
            <w:r w:rsidRPr="00B262CB">
              <w:t>MATRIXX Software</w:t>
            </w:r>
          </w:p>
        </w:tc>
      </w:tr>
      <w:tr w:rsidR="00B262CB" w:rsidRPr="00E57CD3" w14:paraId="5E37884A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E469C" w14:textId="77777777" w:rsidR="00B262CB" w:rsidRPr="00B262CB" w:rsidRDefault="00B262CB" w:rsidP="00B262CB">
            <w:pPr>
              <w:pStyle w:val="TAL"/>
            </w:pPr>
            <w:r w:rsidRPr="00B262CB">
              <w:t>Telecom Italia</w:t>
            </w:r>
          </w:p>
        </w:tc>
      </w:tr>
      <w:tr w:rsidR="00B262CB" w:rsidRPr="00E57CD3" w14:paraId="7567B5BE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472E0" w14:textId="77777777" w:rsidR="00B262CB" w:rsidRPr="00B262CB" w:rsidRDefault="00B262CB" w:rsidP="00B262CB">
            <w:pPr>
              <w:pStyle w:val="TAL"/>
            </w:pPr>
            <w:r w:rsidRPr="00B262CB">
              <w:t>BUPT</w:t>
            </w:r>
          </w:p>
        </w:tc>
      </w:tr>
      <w:tr w:rsidR="00B262CB" w:rsidRPr="00E57CD3" w14:paraId="6847D620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426F9" w14:textId="77777777" w:rsidR="00B262CB" w:rsidRPr="00B262CB" w:rsidRDefault="00B262CB" w:rsidP="00B262CB">
            <w:pPr>
              <w:pStyle w:val="TAL"/>
            </w:pPr>
            <w:r w:rsidRPr="00B262CB">
              <w:t>Xidian University</w:t>
            </w:r>
          </w:p>
        </w:tc>
      </w:tr>
      <w:tr w:rsidR="00B262CB" w:rsidRPr="00E57CD3" w14:paraId="27EDFE68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E8841" w14:textId="77777777" w:rsidR="00B262CB" w:rsidRPr="00B262CB" w:rsidRDefault="00B262CB" w:rsidP="00B262CB">
            <w:pPr>
              <w:pStyle w:val="TAL"/>
            </w:pPr>
            <w:r w:rsidRPr="00B262CB">
              <w:t>Google</w:t>
            </w:r>
          </w:p>
        </w:tc>
      </w:tr>
      <w:tr w:rsidR="00B262CB" w:rsidRPr="00E57CD3" w14:paraId="38FCF87C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45989F" w14:textId="77777777" w:rsidR="00B262CB" w:rsidRPr="00B262CB" w:rsidRDefault="00B262CB" w:rsidP="00B262CB">
            <w:pPr>
              <w:pStyle w:val="TAL"/>
            </w:pPr>
            <w:r w:rsidRPr="00B262CB">
              <w:t>China Telecom</w:t>
            </w:r>
          </w:p>
        </w:tc>
      </w:tr>
      <w:tr w:rsidR="00B262CB" w:rsidRPr="00E57CD3" w14:paraId="2720A11C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D5761A" w14:textId="77777777" w:rsidR="00B262CB" w:rsidRPr="00B262CB" w:rsidRDefault="00B262CB" w:rsidP="00B262CB">
            <w:pPr>
              <w:pStyle w:val="TAL"/>
            </w:pPr>
            <w:r w:rsidRPr="00B262CB">
              <w:t xml:space="preserve">CATT </w:t>
            </w:r>
          </w:p>
        </w:tc>
      </w:tr>
      <w:tr w:rsidR="00B262CB" w:rsidRPr="00E57CD3" w14:paraId="610D089D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16499" w14:textId="77777777" w:rsidR="00B262CB" w:rsidRPr="00B262CB" w:rsidRDefault="00B262CB" w:rsidP="00B262CB">
            <w:pPr>
              <w:pStyle w:val="TAL"/>
            </w:pPr>
            <w:r w:rsidRPr="00B262CB">
              <w:t xml:space="preserve">SyncTechno Inc. </w:t>
            </w:r>
          </w:p>
        </w:tc>
      </w:tr>
      <w:tr w:rsidR="00B262CB" w14:paraId="28E7FE1E" w14:textId="77777777" w:rsidTr="00B262CB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0505E" w14:textId="77777777" w:rsidR="00B262CB" w:rsidRPr="00B262CB" w:rsidRDefault="00B262CB" w:rsidP="00B262CB">
            <w:pPr>
              <w:pStyle w:val="TAL"/>
            </w:pPr>
            <w:r w:rsidRPr="00B262CB">
              <w:t>Cablelabs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23" w:author="Huawei" w:date="2025-05-09T15:35:00Z" w:initials="SJW">
    <w:p w14:paraId="7A7B037E" w14:textId="54A62A38" w:rsidR="00B262CB" w:rsidRDefault="00B262CB">
      <w:pPr>
        <w:pStyle w:val="a5"/>
      </w:pPr>
      <w:r>
        <w:rPr>
          <w:rStyle w:val="af0"/>
        </w:rPr>
        <w:annotationRef/>
      </w:r>
      <w:r>
        <w:rPr>
          <w:lang w:eastAsia="zh-CN"/>
        </w:rPr>
        <w:t xml:space="preserve">Reuse Rel-19 </w:t>
      </w:r>
      <w:r w:rsidR="002E045B">
        <w:rPr>
          <w:lang w:eastAsia="zh-CN"/>
        </w:rPr>
        <w:t xml:space="preserve">AIOT </w:t>
      </w:r>
      <w:r>
        <w:rPr>
          <w:lang w:eastAsia="zh-CN"/>
        </w:rPr>
        <w:t xml:space="preserve">WID </w:t>
      </w:r>
      <w:r w:rsidR="002E045B">
        <w:rPr>
          <w:lang w:eastAsia="zh-CN"/>
        </w:rPr>
        <w:t xml:space="preserve">supporting </w:t>
      </w:r>
      <w:r>
        <w:rPr>
          <w:lang w:eastAsia="zh-CN"/>
        </w:rPr>
        <w:t>list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A7B037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C89F58" w16cex:dateUtc="2025-05-09T14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A7B037E" w16cid:durableId="2BC89F5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F6D04" w14:textId="77777777" w:rsidR="00B6358D" w:rsidRDefault="00B6358D">
      <w:r>
        <w:separator/>
      </w:r>
    </w:p>
  </w:endnote>
  <w:endnote w:type="continuationSeparator" w:id="0">
    <w:p w14:paraId="5C35CD51" w14:textId="77777777" w:rsidR="00B6358D" w:rsidRDefault="00B63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HGMaruGothicMPR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26829" w14:textId="77777777" w:rsidR="00B6358D" w:rsidRDefault="00B6358D">
      <w:r>
        <w:separator/>
      </w:r>
    </w:p>
  </w:footnote>
  <w:footnote w:type="continuationSeparator" w:id="0">
    <w:p w14:paraId="6282CABF" w14:textId="77777777" w:rsidR="00B6358D" w:rsidRDefault="00B635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1F6993"/>
    <w:multiLevelType w:val="hybridMultilevel"/>
    <w:tmpl w:val="615472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3087B4D"/>
    <w:multiLevelType w:val="hybridMultilevel"/>
    <w:tmpl w:val="A17ED5AE"/>
    <w:lvl w:ilvl="0" w:tplc="A9663954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23F75C8"/>
    <w:multiLevelType w:val="multilevel"/>
    <w:tmpl w:val="BBFAD59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69D31427"/>
    <w:multiLevelType w:val="multilevel"/>
    <w:tmpl w:val="8EE2F4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76380DA4"/>
    <w:multiLevelType w:val="hybridMultilevel"/>
    <w:tmpl w:val="F3103C46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6"/>
  </w:num>
  <w:num w:numId="8">
    <w:abstractNumId w:val="7"/>
  </w:num>
  <w:num w:numId="9">
    <w:abstractNumId w:val="11"/>
  </w:num>
  <w:num w:numId="10">
    <w:abstractNumId w:val="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Tue">
    <w15:presenceInfo w15:providerId="None" w15:userId="Huawei Tue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335A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C84"/>
    <w:rsid w:val="000726EB"/>
    <w:rsid w:val="00072A7C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E53E1"/>
    <w:rsid w:val="000F420D"/>
    <w:rsid w:val="000F6E51"/>
    <w:rsid w:val="00102A24"/>
    <w:rsid w:val="001207CB"/>
    <w:rsid w:val="00124081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63BB"/>
    <w:rsid w:val="00192528"/>
    <w:rsid w:val="00192B41"/>
    <w:rsid w:val="0019338C"/>
    <w:rsid w:val="00193EA6"/>
    <w:rsid w:val="00197E4A"/>
    <w:rsid w:val="001A1353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1792E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22A4"/>
    <w:rsid w:val="002C47B8"/>
    <w:rsid w:val="002E045B"/>
    <w:rsid w:val="002E397B"/>
    <w:rsid w:val="002E3AE2"/>
    <w:rsid w:val="002F4B3F"/>
    <w:rsid w:val="002F7CCB"/>
    <w:rsid w:val="00301992"/>
    <w:rsid w:val="00302690"/>
    <w:rsid w:val="003057FD"/>
    <w:rsid w:val="003101C6"/>
    <w:rsid w:val="00310E70"/>
    <w:rsid w:val="00313F3E"/>
    <w:rsid w:val="00320536"/>
    <w:rsid w:val="00325E33"/>
    <w:rsid w:val="003275E6"/>
    <w:rsid w:val="00354553"/>
    <w:rsid w:val="00370779"/>
    <w:rsid w:val="003715B7"/>
    <w:rsid w:val="00376C60"/>
    <w:rsid w:val="00392C87"/>
    <w:rsid w:val="003A117C"/>
    <w:rsid w:val="003A5FFA"/>
    <w:rsid w:val="003A67E1"/>
    <w:rsid w:val="003A7108"/>
    <w:rsid w:val="003B2166"/>
    <w:rsid w:val="003D4593"/>
    <w:rsid w:val="003D6DF1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1D6"/>
    <w:rsid w:val="00411339"/>
    <w:rsid w:val="004131BD"/>
    <w:rsid w:val="004159BE"/>
    <w:rsid w:val="00416CEA"/>
    <w:rsid w:val="00421AFD"/>
    <w:rsid w:val="004246F2"/>
    <w:rsid w:val="00432048"/>
    <w:rsid w:val="00441385"/>
    <w:rsid w:val="00442C65"/>
    <w:rsid w:val="00451122"/>
    <w:rsid w:val="004518DB"/>
    <w:rsid w:val="004562FC"/>
    <w:rsid w:val="00476705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5FE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1D48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10AB"/>
    <w:rsid w:val="00665B9B"/>
    <w:rsid w:val="006758BA"/>
    <w:rsid w:val="0067616E"/>
    <w:rsid w:val="00690725"/>
    <w:rsid w:val="00693606"/>
    <w:rsid w:val="00693D70"/>
    <w:rsid w:val="006975AE"/>
    <w:rsid w:val="006A0E66"/>
    <w:rsid w:val="006A251D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E46D1"/>
    <w:rsid w:val="006E4D0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0A97"/>
    <w:rsid w:val="007C767B"/>
    <w:rsid w:val="007D3C7C"/>
    <w:rsid w:val="007D687A"/>
    <w:rsid w:val="007E1BA0"/>
    <w:rsid w:val="007F2297"/>
    <w:rsid w:val="007F55EC"/>
    <w:rsid w:val="007F6574"/>
    <w:rsid w:val="007F7100"/>
    <w:rsid w:val="008029A8"/>
    <w:rsid w:val="00823C6E"/>
    <w:rsid w:val="00831057"/>
    <w:rsid w:val="0083482B"/>
    <w:rsid w:val="00837EF8"/>
    <w:rsid w:val="0084119C"/>
    <w:rsid w:val="00850CD4"/>
    <w:rsid w:val="008535EA"/>
    <w:rsid w:val="00854A49"/>
    <w:rsid w:val="008578D0"/>
    <w:rsid w:val="008624DE"/>
    <w:rsid w:val="008634EB"/>
    <w:rsid w:val="00864E69"/>
    <w:rsid w:val="00866945"/>
    <w:rsid w:val="00876BD5"/>
    <w:rsid w:val="00897C84"/>
    <w:rsid w:val="008A06BE"/>
    <w:rsid w:val="008A56FD"/>
    <w:rsid w:val="008C1C91"/>
    <w:rsid w:val="008C2588"/>
    <w:rsid w:val="008D3DA6"/>
    <w:rsid w:val="008D5DA3"/>
    <w:rsid w:val="008E70F7"/>
    <w:rsid w:val="008F1401"/>
    <w:rsid w:val="008F1D3B"/>
    <w:rsid w:val="008F7444"/>
    <w:rsid w:val="008F7A15"/>
    <w:rsid w:val="0091321C"/>
    <w:rsid w:val="00913788"/>
    <w:rsid w:val="0091399A"/>
    <w:rsid w:val="00922D75"/>
    <w:rsid w:val="00926791"/>
    <w:rsid w:val="00926923"/>
    <w:rsid w:val="0093661C"/>
    <w:rsid w:val="00940736"/>
    <w:rsid w:val="00941253"/>
    <w:rsid w:val="0095038B"/>
    <w:rsid w:val="00950CF7"/>
    <w:rsid w:val="00960A44"/>
    <w:rsid w:val="00970864"/>
    <w:rsid w:val="009736D5"/>
    <w:rsid w:val="00973E9E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5840"/>
    <w:rsid w:val="009D5E48"/>
    <w:rsid w:val="009D6D9F"/>
    <w:rsid w:val="009E0B41"/>
    <w:rsid w:val="009E1910"/>
    <w:rsid w:val="009E5DBA"/>
    <w:rsid w:val="009F41D5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A64C9"/>
    <w:rsid w:val="00AB1800"/>
    <w:rsid w:val="00AD324E"/>
    <w:rsid w:val="00AD5B51"/>
    <w:rsid w:val="00AD7B78"/>
    <w:rsid w:val="00AE2B47"/>
    <w:rsid w:val="00AF4118"/>
    <w:rsid w:val="00AF48C8"/>
    <w:rsid w:val="00B00077"/>
    <w:rsid w:val="00B03107"/>
    <w:rsid w:val="00B10820"/>
    <w:rsid w:val="00B16E03"/>
    <w:rsid w:val="00B1749C"/>
    <w:rsid w:val="00B21788"/>
    <w:rsid w:val="00B262CB"/>
    <w:rsid w:val="00B27709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358D"/>
    <w:rsid w:val="00B75CE0"/>
    <w:rsid w:val="00B84881"/>
    <w:rsid w:val="00B84B54"/>
    <w:rsid w:val="00B90D37"/>
    <w:rsid w:val="00B92B0A"/>
    <w:rsid w:val="00B92C7D"/>
    <w:rsid w:val="00B93BB2"/>
    <w:rsid w:val="00B9697B"/>
    <w:rsid w:val="00B9724B"/>
    <w:rsid w:val="00BA46C7"/>
    <w:rsid w:val="00BA4DA4"/>
    <w:rsid w:val="00BB6D15"/>
    <w:rsid w:val="00BB7B45"/>
    <w:rsid w:val="00BC137E"/>
    <w:rsid w:val="00BC2E5F"/>
    <w:rsid w:val="00BC3C3C"/>
    <w:rsid w:val="00BC481E"/>
    <w:rsid w:val="00BC5AE8"/>
    <w:rsid w:val="00BC5AF6"/>
    <w:rsid w:val="00BC64C4"/>
    <w:rsid w:val="00BD3369"/>
    <w:rsid w:val="00BD3E51"/>
    <w:rsid w:val="00BE3E87"/>
    <w:rsid w:val="00BE5F10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D79B1"/>
    <w:rsid w:val="00CE5DFA"/>
    <w:rsid w:val="00CE6F25"/>
    <w:rsid w:val="00D0135E"/>
    <w:rsid w:val="00D145EC"/>
    <w:rsid w:val="00D355FB"/>
    <w:rsid w:val="00D43C0B"/>
    <w:rsid w:val="00D44A74"/>
    <w:rsid w:val="00D57CD2"/>
    <w:rsid w:val="00D57E66"/>
    <w:rsid w:val="00D72CBB"/>
    <w:rsid w:val="00D73350"/>
    <w:rsid w:val="00D82231"/>
    <w:rsid w:val="00D8756E"/>
    <w:rsid w:val="00D91CA2"/>
    <w:rsid w:val="00D938DD"/>
    <w:rsid w:val="00D95EAB"/>
    <w:rsid w:val="00D974EA"/>
    <w:rsid w:val="00DA29AC"/>
    <w:rsid w:val="00DA2D06"/>
    <w:rsid w:val="00DA329A"/>
    <w:rsid w:val="00DB4A7E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0211"/>
    <w:rsid w:val="00E34AA9"/>
    <w:rsid w:val="00E363A9"/>
    <w:rsid w:val="00E413E0"/>
    <w:rsid w:val="00E52494"/>
    <w:rsid w:val="00E53AE3"/>
    <w:rsid w:val="00E5574A"/>
    <w:rsid w:val="00E64FB2"/>
    <w:rsid w:val="00E67B7D"/>
    <w:rsid w:val="00E81E2C"/>
    <w:rsid w:val="00E82FBF"/>
    <w:rsid w:val="00E85862"/>
    <w:rsid w:val="00EA562F"/>
    <w:rsid w:val="00EA662E"/>
    <w:rsid w:val="00EB1F9A"/>
    <w:rsid w:val="00EB5D2F"/>
    <w:rsid w:val="00EC10EC"/>
    <w:rsid w:val="00EC456C"/>
    <w:rsid w:val="00ED166C"/>
    <w:rsid w:val="00ED5FA6"/>
    <w:rsid w:val="00ED6080"/>
    <w:rsid w:val="00EE0176"/>
    <w:rsid w:val="00EE36D1"/>
    <w:rsid w:val="00EE5FBA"/>
    <w:rsid w:val="00EE7D81"/>
    <w:rsid w:val="00EF0942"/>
    <w:rsid w:val="00EF291F"/>
    <w:rsid w:val="00F0218C"/>
    <w:rsid w:val="00F0251A"/>
    <w:rsid w:val="00F0289C"/>
    <w:rsid w:val="00F0393B"/>
    <w:rsid w:val="00F15D08"/>
    <w:rsid w:val="00F27D4F"/>
    <w:rsid w:val="00F313DD"/>
    <w:rsid w:val="00F378BE"/>
    <w:rsid w:val="00F43120"/>
    <w:rsid w:val="00F44FF2"/>
    <w:rsid w:val="00F64378"/>
    <w:rsid w:val="00F67FC3"/>
    <w:rsid w:val="00F715F6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af0">
    <w:name w:val="annotation reference"/>
    <w:basedOn w:val="a0"/>
    <w:rsid w:val="00B21788"/>
    <w:rPr>
      <w:sz w:val="16"/>
      <w:szCs w:val="16"/>
    </w:rPr>
  </w:style>
  <w:style w:type="paragraph" w:styleId="af1">
    <w:name w:val="annotation subject"/>
    <w:basedOn w:val="a5"/>
    <w:next w:val="a5"/>
    <w:link w:val="af2"/>
    <w:rsid w:val="00B2178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B21788"/>
    <w:rPr>
      <w:rFonts w:ascii="Arial" w:hAnsi="Arial"/>
    </w:rPr>
  </w:style>
  <w:style w:type="character" w:customStyle="1" w:styleId="af2">
    <w:name w:val="批注主题 字符"/>
    <w:basedOn w:val="a6"/>
    <w:link w:val="af1"/>
    <w:rsid w:val="00B2178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comments" Target="comment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5</Pages>
  <Words>1138</Words>
  <Characters>6491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Tue</cp:lastModifiedBy>
  <cp:revision>4</cp:revision>
  <cp:lastPrinted>2001-04-23T09:30:00Z</cp:lastPrinted>
  <dcterms:created xsi:type="dcterms:W3CDTF">2025-05-20T07:08:00Z</dcterms:created>
  <dcterms:modified xsi:type="dcterms:W3CDTF">2025-05-20T07:29:00Z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1746810118</vt:lpwstr>
  </property>
</Properties>
</file>